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B6E16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542E0">
        <w:fldChar w:fldCharType="begin"/>
      </w:r>
      <w:r w:rsidR="008542E0">
        <w:instrText xml:space="preserve"> DOCPROPERTY  Tdoc#  \* MERGEFORMAT </w:instrText>
      </w:r>
      <w:r w:rsidR="008542E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B206D">
        <w:rPr>
          <w:b/>
          <w:i/>
          <w:noProof/>
          <w:sz w:val="28"/>
          <w:lang w:val="en-US"/>
        </w:rPr>
        <w:t>2389</w:t>
      </w:r>
      <w:r w:rsidR="00C175A4" w:rsidRPr="00AD014F">
        <w:rPr>
          <w:b/>
          <w:i/>
          <w:noProof/>
          <w:sz w:val="28"/>
        </w:rPr>
        <w:fldChar w:fldCharType="end"/>
      </w:r>
      <w:r w:rsidR="008542E0">
        <w:rPr>
          <w:b/>
          <w:i/>
          <w:noProof/>
          <w:sz w:val="28"/>
        </w:rPr>
        <w:fldChar w:fldCharType="end"/>
      </w:r>
      <w:r w:rsidR="00CD7175" w:rsidRPr="00CD7175">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65341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AB206D">
              <w:rPr>
                <w:b/>
                <w:noProof/>
                <w:sz w:val="28"/>
              </w:rPr>
              <w:t>140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3DED510" w:rsidR="001E41F3" w:rsidRPr="00CB758D" w:rsidRDefault="008542E0">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C4272A">
              <w:t>3</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542E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542E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8542E0">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542E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542E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E45358E" w:rsidR="001E41F3" w:rsidRPr="00CB758D" w:rsidRDefault="00402076">
            <w:pPr>
              <w:pStyle w:val="CRCoverPage"/>
              <w:spacing w:after="0"/>
              <w:ind w:left="100"/>
              <w:rPr>
                <w:noProof/>
              </w:rPr>
            </w:pPr>
            <w:r>
              <w:rPr>
                <w:noProof/>
              </w:rPr>
              <w:t>11</w:t>
            </w:r>
            <w:r w:rsidR="00E60D80">
              <w:rPr>
                <w:noProof/>
              </w:rPr>
              <w:t>.1.</w:t>
            </w:r>
            <w:r w:rsidR="00C4272A">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B7689" w14:textId="11E503CF" w:rsidR="0010599C" w:rsidRPr="008F4FC2" w:rsidRDefault="0010599C" w:rsidP="0010599C">
            <w:pPr>
              <w:pStyle w:val="CRCoverPage"/>
              <w:spacing w:after="0"/>
              <w:rPr>
                <w:noProof/>
                <w:highlight w:val="yellow"/>
              </w:rPr>
            </w:pPr>
            <w:r w:rsidRPr="008F4FC2">
              <w:rPr>
                <w:noProof/>
                <w:highlight w:val="yellow"/>
              </w:rPr>
              <w:t>1st revision R5-212</w:t>
            </w:r>
            <w:r>
              <w:rPr>
                <w:noProof/>
                <w:highlight w:val="yellow"/>
              </w:rPr>
              <w:t>389</w:t>
            </w:r>
            <w:r w:rsidRPr="008F4FC2">
              <w:rPr>
                <w:noProof/>
                <w:highlight w:val="yellow"/>
              </w:rPr>
              <w:t>r1.</w:t>
            </w:r>
          </w:p>
          <w:p w14:paraId="78BF53D6" w14:textId="77777777" w:rsidR="0010599C" w:rsidRPr="008F4FC2" w:rsidRDefault="0010599C" w:rsidP="0010599C">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3F5CDA1" w:rsidR="00505838" w:rsidRDefault="00505838" w:rsidP="00505838">
      <w:pPr>
        <w:pStyle w:val="H6"/>
        <w:ind w:left="0" w:firstLine="0"/>
        <w:rPr>
          <w:b/>
          <w:bCs/>
          <w:color w:val="0000FF"/>
        </w:rPr>
      </w:pPr>
      <w:r w:rsidRPr="006A085F">
        <w:rPr>
          <w:b/>
          <w:bCs/>
          <w:color w:val="0000FF"/>
        </w:rPr>
        <w:t>&lt;Start of first modified section&gt;</w:t>
      </w:r>
    </w:p>
    <w:p w14:paraId="5868EDC8" w14:textId="77777777" w:rsidR="009B636D" w:rsidRPr="00AD1411" w:rsidRDefault="009B636D" w:rsidP="009B636D">
      <w:pPr>
        <w:pStyle w:val="Heading3"/>
      </w:pPr>
      <w:bookmarkStart w:id="1" w:name="_Toc21103520"/>
      <w:r w:rsidRPr="00AD1411">
        <w:t>11.1.3</w:t>
      </w:r>
      <w:r w:rsidRPr="00AD1411">
        <w:tab/>
        <w:t>MO MMTEL voice call setup from NR RRC_CONNECTED / EPS Fallback with handover / Single registration mode with N26 interface / Success</w:t>
      </w:r>
      <w:bookmarkEnd w:id="1"/>
    </w:p>
    <w:p w14:paraId="4C76E55A" w14:textId="77777777" w:rsidR="009B636D" w:rsidRPr="00AD1411" w:rsidRDefault="009B636D" w:rsidP="009B636D">
      <w:pPr>
        <w:pStyle w:val="H6"/>
      </w:pPr>
      <w:r w:rsidRPr="00AD1411">
        <w:t>11.1.3.1</w:t>
      </w:r>
      <w:r w:rsidRPr="00AD1411">
        <w:tab/>
        <w:t>Test Purpose (TP)</w:t>
      </w:r>
    </w:p>
    <w:p w14:paraId="0849836B" w14:textId="77777777" w:rsidR="009B636D" w:rsidRPr="00AD1411" w:rsidRDefault="009B636D" w:rsidP="009B636D">
      <w:pPr>
        <w:pStyle w:val="H6"/>
      </w:pPr>
      <w:r w:rsidRPr="00AD1411">
        <w:t>(1)</w:t>
      </w:r>
    </w:p>
    <w:p w14:paraId="07434B8F" w14:textId="77777777" w:rsidR="009B636D" w:rsidRPr="00AD1411" w:rsidRDefault="009B636D" w:rsidP="009B636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3BB65C74" w14:textId="77777777" w:rsidR="009B636D" w:rsidRPr="00AD1411" w:rsidRDefault="009B636D" w:rsidP="009B636D">
      <w:pPr>
        <w:pStyle w:val="PL"/>
        <w:rPr>
          <w:noProof w:val="0"/>
        </w:rPr>
      </w:pPr>
      <w:r w:rsidRPr="00AD1411">
        <w:rPr>
          <w:b/>
          <w:i/>
          <w:noProof w:val="0"/>
        </w:rPr>
        <w:t>ensure that</w:t>
      </w:r>
      <w:r w:rsidRPr="00AD1411">
        <w:rPr>
          <w:b/>
          <w:noProof w:val="0"/>
        </w:rPr>
        <w:t xml:space="preserve"> </w:t>
      </w:r>
      <w:r w:rsidRPr="00AD1411">
        <w:rPr>
          <w:noProof w:val="0"/>
        </w:rPr>
        <w:t>{</w:t>
      </w:r>
    </w:p>
    <w:p w14:paraId="5E05AE1F" w14:textId="77777777" w:rsidR="009B636D" w:rsidRPr="00AD1411" w:rsidRDefault="009B636D" w:rsidP="009B636D">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User</w:t>
      </w:r>
      <w:proofErr w:type="gramEnd"/>
      <w:r w:rsidRPr="00AD1411">
        <w:rPr>
          <w:noProof w:val="0"/>
        </w:rPr>
        <w:t xml:space="preserve">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noProof w:val="0"/>
          <w:lang w:eastAsia="zh-TW"/>
        </w:rPr>
        <w:t xml:space="preserve"> </w:t>
      </w:r>
      <w:r w:rsidRPr="00AD1411">
        <w:rPr>
          <w:noProof w:val="0"/>
        </w:rPr>
        <w:t>}</w:t>
      </w:r>
    </w:p>
    <w:p w14:paraId="1AF5CF41" w14:textId="77777777" w:rsidR="009B636D" w:rsidRPr="00AD1411" w:rsidRDefault="009B636D" w:rsidP="009B636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performs a handover to the E-UTRA including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w:t>
      </w:r>
      <w:proofErr w:type="spellStart"/>
      <w:r w:rsidRPr="00AD1411">
        <w:rPr>
          <w:noProof w:val="0"/>
        </w:rPr>
        <w:t>UE</w:t>
      </w:r>
      <w:proofErr w:type="spellEnd"/>
      <w:r w:rsidRPr="00AD1411">
        <w:rPr>
          <w:noProof w:val="0"/>
        </w:rPr>
        <w:t xml:space="preserve"> </w:t>
      </w:r>
      <w:r w:rsidRPr="00AD1411">
        <w:rPr>
          <w:rFonts w:cs="Courier New"/>
          <w:bCs/>
          <w:noProof w:val="0"/>
          <w:lang w:eastAsia="zh-CN"/>
        </w:rPr>
        <w:t xml:space="preserve">successfully completes the </w:t>
      </w:r>
      <w:r w:rsidRPr="00AD1411">
        <w:rPr>
          <w:noProof w:val="0"/>
        </w:rPr>
        <w:t>MO MMTEL call in EPS }</w:t>
      </w:r>
    </w:p>
    <w:p w14:paraId="631CAAFB" w14:textId="77777777" w:rsidR="009B636D" w:rsidRPr="00AD1411" w:rsidRDefault="009B636D" w:rsidP="009B636D">
      <w:pPr>
        <w:pStyle w:val="PL"/>
        <w:rPr>
          <w:noProof w:val="0"/>
        </w:rPr>
      </w:pPr>
      <w:r w:rsidRPr="00AD1411">
        <w:rPr>
          <w:noProof w:val="0"/>
        </w:rPr>
        <w:t xml:space="preserve">            }</w:t>
      </w:r>
    </w:p>
    <w:p w14:paraId="5DD84C21" w14:textId="77777777" w:rsidR="009B636D" w:rsidRPr="00AD1411" w:rsidRDefault="009B636D" w:rsidP="009B636D">
      <w:pPr>
        <w:pStyle w:val="PL"/>
        <w:rPr>
          <w:noProof w:val="0"/>
        </w:rPr>
      </w:pPr>
    </w:p>
    <w:p w14:paraId="4DED6BDF" w14:textId="77777777" w:rsidR="009B636D" w:rsidRPr="00AD1411" w:rsidRDefault="009B636D" w:rsidP="009B636D">
      <w:pPr>
        <w:pStyle w:val="H6"/>
      </w:pPr>
      <w:r w:rsidRPr="00AD1411">
        <w:t>11.1.3.2</w:t>
      </w:r>
      <w:r w:rsidRPr="00AD1411">
        <w:tab/>
        <w:t>Conformance requirements</w:t>
      </w:r>
    </w:p>
    <w:p w14:paraId="28503AB5" w14:textId="77777777" w:rsidR="009B636D" w:rsidRPr="00AD1411" w:rsidRDefault="009B636D" w:rsidP="009B636D">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5.4.3.3 and 5.4.3.4.</w:t>
      </w:r>
      <w:r w:rsidRPr="00AD1411">
        <w:rPr>
          <w:color w:val="000000"/>
          <w:lang w:eastAsia="zh-TW"/>
        </w:rPr>
        <w:t xml:space="preserve"> </w:t>
      </w:r>
      <w:r w:rsidRPr="00AD1411">
        <w:t>Unless otherwise stated these are Rel-15 requirements.</w:t>
      </w:r>
    </w:p>
    <w:p w14:paraId="28E8EC6D" w14:textId="77777777" w:rsidR="009B636D" w:rsidRPr="00AD1411" w:rsidRDefault="009B636D" w:rsidP="009B636D">
      <w:pPr>
        <w:rPr>
          <w:color w:val="000000"/>
        </w:rPr>
      </w:pPr>
      <w:r w:rsidRPr="00AD1411">
        <w:rPr>
          <w:color w:val="000000"/>
        </w:rPr>
        <w:t>[TS 23.502, clause 4.13.6.1]</w:t>
      </w:r>
    </w:p>
    <w:p w14:paraId="0AC2CDB2" w14:textId="77777777" w:rsidR="009B636D" w:rsidRPr="00AD1411" w:rsidRDefault="009B636D" w:rsidP="009B636D">
      <w:r w:rsidRPr="00AD1411">
        <w:t>Figure 4.13.6.1-1 describes the EPS fallback procedure for IMS voice.</w:t>
      </w:r>
    </w:p>
    <w:p w14:paraId="6E59CCB3" w14:textId="77777777" w:rsidR="009B636D" w:rsidRPr="00AD1411" w:rsidRDefault="009B636D" w:rsidP="009B636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60EE139" w14:textId="77777777" w:rsidR="009B636D" w:rsidRPr="00AD1411" w:rsidRDefault="009B636D" w:rsidP="009B636D">
      <w:pPr>
        <w:pStyle w:val="TH"/>
      </w:pPr>
      <w:r w:rsidRPr="00AD1411">
        <w:rPr>
          <w:color w:val="000000"/>
        </w:rPr>
        <w:lastRenderedPageBreak/>
        <w:tab/>
      </w:r>
      <w:r w:rsidRPr="00AD1411">
        <w:object w:dxaOrig="8016" w:dyaOrig="6132" w14:anchorId="72699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6.5pt" o:ole="">
            <v:imagedata r:id="rId13" o:title=""/>
          </v:shape>
          <o:OLEObject Type="Embed" ProgID="Word.Picture.8" ShapeID="_x0000_i1025" DrawAspect="Content" ObjectID="_1683068236" r:id="rId14"/>
        </w:object>
      </w:r>
    </w:p>
    <w:p w14:paraId="03E2F44B" w14:textId="77777777" w:rsidR="009B636D" w:rsidRPr="00AD1411" w:rsidRDefault="009B636D" w:rsidP="009B636D">
      <w:pPr>
        <w:pStyle w:val="TF"/>
      </w:pPr>
      <w:r w:rsidRPr="00AD1411">
        <w:t>Figure 4.13.6.1-1: EPS Fallback for IMS voice</w:t>
      </w:r>
    </w:p>
    <w:p w14:paraId="34C297A5" w14:textId="77777777" w:rsidR="009B636D" w:rsidRPr="00AD1411" w:rsidRDefault="009B636D" w:rsidP="009B636D"/>
    <w:p w14:paraId="284069D6" w14:textId="77777777" w:rsidR="009B636D" w:rsidRPr="00AD1411" w:rsidRDefault="009B636D" w:rsidP="009B636D">
      <w:pPr>
        <w:pStyle w:val="B1"/>
      </w:pPr>
      <w:r w:rsidRPr="00AD1411">
        <w:t>1.</w:t>
      </w:r>
      <w:r w:rsidRPr="00AD1411">
        <w:tab/>
        <w:t>UE camps on NG-RAN in the 5GS and an MO or MT IMS voice session establishment has been initiated.</w:t>
      </w:r>
    </w:p>
    <w:p w14:paraId="4A2908DD" w14:textId="77777777" w:rsidR="009B636D" w:rsidRPr="00AD1411" w:rsidRDefault="009B636D" w:rsidP="009B636D">
      <w:pPr>
        <w:pStyle w:val="B1"/>
      </w:pPr>
      <w:r w:rsidRPr="00AD1411">
        <w:t>2.</w:t>
      </w:r>
      <w:r w:rsidRPr="00AD1411">
        <w:tab/>
        <w:t>Network initiated PDU Session modification to setup QoS flow for voice reaches the NG-RAN (see N2 PDU Session Request in clause 4.3.3).</w:t>
      </w:r>
    </w:p>
    <w:p w14:paraId="2345E320" w14:textId="77777777" w:rsidR="009B636D" w:rsidRPr="00AD1411" w:rsidRDefault="009B636D" w:rsidP="009B636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B26F820" w14:textId="77777777" w:rsidR="009B636D" w:rsidRPr="00AD1411" w:rsidRDefault="009B636D" w:rsidP="009B636D">
      <w:pPr>
        <w:pStyle w:val="B1"/>
      </w:pPr>
      <w:r w:rsidRPr="00AD1411">
        <w:tab/>
        <w:t>NG-RAN may initiate measurement report solicitation from the UE including E-UTRAN as target.</w:t>
      </w:r>
    </w:p>
    <w:p w14:paraId="3109B1A0" w14:textId="77777777" w:rsidR="009B636D" w:rsidRPr="00AD1411" w:rsidRDefault="009B636D" w:rsidP="009B636D">
      <w:pPr>
        <w:pStyle w:val="NO"/>
      </w:pPr>
      <w:r w:rsidRPr="00AD1411">
        <w:t>NOTE 1:</w:t>
      </w:r>
      <w:r w:rsidRPr="00AD1411">
        <w:tab/>
        <w:t>If AMF has indicated that "Redirection for EPS fallback for voice is not possible", then AN Release via inter-system redirection to EPS is not performed in step 5.</w:t>
      </w:r>
    </w:p>
    <w:p w14:paraId="5BF02456" w14:textId="77777777" w:rsidR="009B636D" w:rsidRPr="00AD1411" w:rsidRDefault="009B636D" w:rsidP="009B636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6AECF96" w14:textId="77777777" w:rsidR="009B636D" w:rsidRPr="00AD1411" w:rsidRDefault="009B636D" w:rsidP="009B636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1B5E66E4" w14:textId="77777777" w:rsidR="009B636D" w:rsidRPr="00AD1411" w:rsidRDefault="009B636D" w:rsidP="009B636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F9DF18D" w14:textId="77777777" w:rsidR="009B636D" w:rsidRPr="00AD1411" w:rsidRDefault="009B636D" w:rsidP="009B636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394874F5" w14:textId="77777777" w:rsidR="009B636D" w:rsidRPr="00AD1411" w:rsidRDefault="009B636D" w:rsidP="009B636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BBBA077" w14:textId="77777777" w:rsidR="009B636D" w:rsidRPr="00AD1411" w:rsidRDefault="009B636D" w:rsidP="009B636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807B751" w14:textId="77777777" w:rsidR="009B636D" w:rsidRPr="00AD1411" w:rsidRDefault="009B636D" w:rsidP="009B636D">
      <w:pPr>
        <w:pStyle w:val="B1"/>
      </w:pPr>
      <w:r w:rsidRPr="00AD1411">
        <w:t>8.</w:t>
      </w:r>
      <w:r w:rsidRPr="00AD1411">
        <w:tab/>
        <w:t>The IMS voice session establishment is continued.</w:t>
      </w:r>
    </w:p>
    <w:p w14:paraId="3B108035" w14:textId="77777777" w:rsidR="009B636D" w:rsidRPr="00AD1411" w:rsidRDefault="009B636D" w:rsidP="009B636D">
      <w:r w:rsidRPr="00AD1411">
        <w:t>At least for the duration of the voice call in EPS the E-UTRAN is configured to not trigger any handover to 5GS.</w:t>
      </w:r>
    </w:p>
    <w:p w14:paraId="03134CAC" w14:textId="77777777" w:rsidR="009B636D" w:rsidRPr="00AD1411" w:rsidRDefault="009B636D" w:rsidP="009B636D">
      <w:pPr>
        <w:rPr>
          <w:color w:val="000000"/>
        </w:rPr>
      </w:pPr>
      <w:r w:rsidRPr="00AD1411">
        <w:rPr>
          <w:color w:val="000000"/>
        </w:rPr>
        <w:t>[TS 24.501, clause 4.8.2.2]</w:t>
      </w:r>
    </w:p>
    <w:p w14:paraId="167106AD" w14:textId="77777777" w:rsidR="009B636D" w:rsidRPr="00AD1411" w:rsidRDefault="009B636D" w:rsidP="009B636D">
      <w:r w:rsidRPr="00AD1411">
        <w:t>See subclause 5.1.4.2 for coordination between 5GMM and EMM and subclause 6.1.4.1 for coordination between 5GSM and ESM.</w:t>
      </w:r>
    </w:p>
    <w:p w14:paraId="0919EA6D" w14:textId="77777777" w:rsidR="009B636D" w:rsidRPr="00AD1411" w:rsidRDefault="009B636D" w:rsidP="009B636D">
      <w:r w:rsidRPr="00AD1411">
        <w:t xml:space="preserve">[TS </w:t>
      </w:r>
      <w:r w:rsidRPr="00AD1411">
        <w:rPr>
          <w:color w:val="000000"/>
        </w:rPr>
        <w:t xml:space="preserve">24.501, </w:t>
      </w:r>
      <w:r w:rsidRPr="00AD1411">
        <w:t>clause 5.5.1.2.2]</w:t>
      </w:r>
    </w:p>
    <w:p w14:paraId="42431E55" w14:textId="77777777" w:rsidR="009B636D" w:rsidRPr="00AD1411" w:rsidRDefault="009B636D" w:rsidP="009B636D">
      <w:pPr>
        <w:rPr>
          <w:rFonts w:eastAsia="Malgun Gothic"/>
        </w:rPr>
      </w:pPr>
      <w:r w:rsidRPr="00AD1411">
        <w:rPr>
          <w:rFonts w:eastAsia="Malgun Gothic"/>
        </w:rPr>
        <w:t>If the UE supports S1 mode, the UE shall:</w:t>
      </w:r>
    </w:p>
    <w:p w14:paraId="23EF6857" w14:textId="77777777" w:rsidR="009B636D" w:rsidRPr="00AD1411" w:rsidRDefault="009B636D" w:rsidP="009B636D">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328293B2"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5668CF15"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0DDD340B" w14:textId="77777777" w:rsidR="009B636D" w:rsidRPr="00AD1411" w:rsidRDefault="009B636D" w:rsidP="009B636D">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7A22548C" w14:textId="77777777" w:rsidR="009B636D" w:rsidRPr="00AD1411" w:rsidRDefault="009B636D" w:rsidP="009B636D">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121274C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69178C5A"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47703528" w14:textId="77777777" w:rsidR="009B636D" w:rsidRPr="00AD1411" w:rsidRDefault="009B636D" w:rsidP="009B636D">
      <w:pPr>
        <w:rPr>
          <w:lang w:eastAsia="ko-KR"/>
        </w:rPr>
      </w:pPr>
      <w:r w:rsidRPr="00AD1411">
        <w:rPr>
          <w:lang w:eastAsia="ko-KR"/>
        </w:rPr>
        <w:t>in the 5GS network feature support IE in the REGISTRATION ACCEPT message.</w:t>
      </w:r>
    </w:p>
    <w:p w14:paraId="36B41EEA" w14:textId="77777777" w:rsidR="009B636D" w:rsidRPr="00AD1411" w:rsidRDefault="009B636D" w:rsidP="009B636D">
      <w:pPr>
        <w:rPr>
          <w:rFonts w:eastAsia="Malgun Gothic"/>
        </w:rPr>
      </w:pPr>
      <w:r w:rsidRPr="00AD1411">
        <w:rPr>
          <w:rFonts w:eastAsia="Malgun Gothic"/>
        </w:rPr>
        <w:t>The UE supporting S1 mode shall operate in the mode for interworking with EPS as follows:</w:t>
      </w:r>
    </w:p>
    <w:p w14:paraId="3712D99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6933375F"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CE02175" w14:textId="77777777" w:rsidR="009B636D" w:rsidRPr="00AD1411" w:rsidRDefault="009B636D" w:rsidP="009B636D">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6D707F8F" w14:textId="77777777" w:rsidR="009B636D" w:rsidRPr="00AD1411" w:rsidRDefault="009B636D" w:rsidP="009B636D">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0FDA8D1C" w14:textId="77777777" w:rsidR="009B636D" w:rsidRPr="00AD1411" w:rsidRDefault="009B636D" w:rsidP="009B636D">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4E641DE6" w14:textId="77777777" w:rsidR="009B636D" w:rsidRPr="00AD1411" w:rsidRDefault="009B636D" w:rsidP="009B636D">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w:t>
      </w:r>
      <w:r w:rsidRPr="00AD1411">
        <w:rPr>
          <w:lang w:eastAsia="ja-JP"/>
        </w:rPr>
        <w:lastRenderedPageBreak/>
        <w:t>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1DBD944" w14:textId="77777777" w:rsidR="009B636D" w:rsidRPr="00AD1411" w:rsidRDefault="009B636D" w:rsidP="009B636D">
      <w:pPr>
        <w:rPr>
          <w:color w:val="000000"/>
        </w:rPr>
      </w:pPr>
      <w:r w:rsidRPr="00AD1411">
        <w:rPr>
          <w:color w:val="000000"/>
        </w:rPr>
        <w:t>[TS 24.501, clause 5.1.4.2]</w:t>
      </w:r>
    </w:p>
    <w:p w14:paraId="1A2B084E" w14:textId="77777777" w:rsidR="009B636D" w:rsidRPr="00AD1411" w:rsidRDefault="009B636D" w:rsidP="009B636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FEA62E3" w14:textId="77777777" w:rsidR="009B636D" w:rsidRPr="00AD1411" w:rsidRDefault="009B636D" w:rsidP="009B636D">
      <w:pPr>
        <w:rPr>
          <w:color w:val="000000"/>
        </w:rPr>
      </w:pPr>
      <w:r w:rsidRPr="00AD1411">
        <w:rPr>
          <w:color w:val="000000"/>
        </w:rPr>
        <w:t>[TS 24.501, clause 6.1.4.1]</w:t>
      </w:r>
    </w:p>
    <w:p w14:paraId="5DE09467" w14:textId="77777777" w:rsidR="009B636D" w:rsidRPr="00AD1411" w:rsidRDefault="009B636D" w:rsidP="009B636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BAA09AA" w14:textId="77777777" w:rsidR="009B636D" w:rsidRPr="00AD1411" w:rsidRDefault="009B636D" w:rsidP="009B636D">
      <w:pPr>
        <w:pStyle w:val="B1"/>
      </w:pPr>
      <w:r w:rsidRPr="00AD1411">
        <w:t>a)</w:t>
      </w:r>
      <w:r w:rsidRPr="00AD1411">
        <w:tab/>
        <w:t>the PDU session type of the PDU session shall be mapped to the PDN type of the default EPS bearer context as follows:</w:t>
      </w:r>
    </w:p>
    <w:p w14:paraId="154174DC" w14:textId="77777777" w:rsidR="009B636D" w:rsidRPr="00AD1411" w:rsidRDefault="009B636D" w:rsidP="009B636D">
      <w:pPr>
        <w:pStyle w:val="B2"/>
      </w:pPr>
      <w:r w:rsidRPr="00AD1411">
        <w:t>1)</w:t>
      </w:r>
      <w:r w:rsidRPr="00AD1411">
        <w:tab/>
        <w:t>the PDN type shall be set to "non-IP" if the PDU session type is "Ethernet" or "Unstructured</w:t>
      </w:r>
      <w:proofErr w:type="gramStart"/>
      <w:r w:rsidRPr="00AD1411">
        <w:t>";</w:t>
      </w:r>
      <w:proofErr w:type="gramEnd"/>
    </w:p>
    <w:p w14:paraId="0B2CD4F2" w14:textId="77777777" w:rsidR="009B636D" w:rsidRPr="00AD1411" w:rsidRDefault="009B636D" w:rsidP="009B636D">
      <w:pPr>
        <w:pStyle w:val="B2"/>
      </w:pPr>
      <w:r w:rsidRPr="00AD1411">
        <w:t>2)</w:t>
      </w:r>
      <w:r w:rsidRPr="00AD1411">
        <w:tab/>
        <w:t>the PDN type shall be set to "IPv4" if the PDU session type is "IPv4</w:t>
      </w:r>
      <w:proofErr w:type="gramStart"/>
      <w:r w:rsidRPr="00AD1411">
        <w:t>";</w:t>
      </w:r>
      <w:proofErr w:type="gramEnd"/>
    </w:p>
    <w:p w14:paraId="51F20428" w14:textId="77777777" w:rsidR="009B636D" w:rsidRPr="00AD1411" w:rsidRDefault="009B636D" w:rsidP="009B636D">
      <w:pPr>
        <w:pStyle w:val="B2"/>
      </w:pPr>
      <w:r w:rsidRPr="00AD1411">
        <w:t>3)</w:t>
      </w:r>
      <w:r w:rsidRPr="00AD1411">
        <w:tab/>
        <w:t>the PDN type shall be set to "IPv6" if the PDU session type is "IPv6"; and</w:t>
      </w:r>
    </w:p>
    <w:p w14:paraId="4C964DDE" w14:textId="77777777" w:rsidR="009B636D" w:rsidRPr="00AD1411" w:rsidRDefault="009B636D" w:rsidP="009B636D">
      <w:pPr>
        <w:pStyle w:val="B2"/>
      </w:pPr>
      <w:r w:rsidRPr="00AD1411">
        <w:t>4)</w:t>
      </w:r>
      <w:r w:rsidRPr="00AD1411">
        <w:tab/>
        <w:t>the PDN type shall be set to "IPv4v6" if the PDU session type is "IPv4v6</w:t>
      </w:r>
      <w:proofErr w:type="gramStart"/>
      <w:r w:rsidRPr="00AD1411">
        <w:t>";</w:t>
      </w:r>
      <w:proofErr w:type="gramEnd"/>
    </w:p>
    <w:p w14:paraId="3D362799" w14:textId="77777777" w:rsidR="009B636D" w:rsidRPr="00AD1411" w:rsidRDefault="009B636D" w:rsidP="009B636D">
      <w:pPr>
        <w:pStyle w:val="B1"/>
      </w:pPr>
      <w:r w:rsidRPr="00AD1411">
        <w:t>b)</w:t>
      </w:r>
      <w:r w:rsidRPr="00AD1411">
        <w:tab/>
        <w:t>the PDU address of the PDU session shall be mapped to the PDN address of the default EPS bearer context as follows:</w:t>
      </w:r>
    </w:p>
    <w:p w14:paraId="6199EC46" w14:textId="77777777" w:rsidR="009B636D" w:rsidRPr="00AD1411" w:rsidRDefault="009B636D" w:rsidP="009B636D">
      <w:pPr>
        <w:pStyle w:val="B2"/>
      </w:pPr>
      <w:r w:rsidRPr="00AD1411">
        <w:t>1)</w:t>
      </w:r>
      <w:r w:rsidRPr="00AD1411">
        <w:tab/>
        <w:t>the PDN address of the default EPS bearer context is set to the PDU address of the PDU session, if the PDU session type is "IPv4", "IPv6" or "IPv4v6"; and</w:t>
      </w:r>
    </w:p>
    <w:p w14:paraId="690A3582" w14:textId="77777777" w:rsidR="009B636D" w:rsidRPr="00AD1411" w:rsidRDefault="009B636D" w:rsidP="009B636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47B3B4A3" w14:textId="77777777" w:rsidR="009B636D" w:rsidRPr="00AD1411" w:rsidRDefault="009B636D" w:rsidP="009B636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5425A715" w14:textId="77777777" w:rsidR="009B636D" w:rsidRPr="00AD1411" w:rsidRDefault="009B636D" w:rsidP="009B636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4387B09D" w14:textId="77777777" w:rsidR="009B636D" w:rsidRPr="00AD1411" w:rsidRDefault="009B636D" w:rsidP="009B636D">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478F44A9" w14:textId="77777777" w:rsidR="009B636D" w:rsidRPr="00AD1411" w:rsidRDefault="009B636D" w:rsidP="009B636D">
      <w:pPr>
        <w:pStyle w:val="B1"/>
      </w:pPr>
      <w:r w:rsidRPr="00AD1411">
        <w:t>f)</w:t>
      </w:r>
      <w:r w:rsidRPr="00AD1411">
        <w:tab/>
        <w:t>for any other PDU session the UE shall set the state of the mapped EPS bearer context(s) to BEARER CONTEXT INACTIVE.</w:t>
      </w:r>
    </w:p>
    <w:p w14:paraId="5E49E820" w14:textId="77777777" w:rsidR="009B636D" w:rsidRPr="00AD1411" w:rsidRDefault="009B636D" w:rsidP="009B636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545B0092" w14:textId="77777777" w:rsidR="009B636D" w:rsidRPr="00AD1411" w:rsidRDefault="009B636D" w:rsidP="009B636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4231BEED" w14:textId="77777777" w:rsidR="009B636D" w:rsidRPr="00AD1411" w:rsidRDefault="009B636D" w:rsidP="009B636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976546E" w14:textId="77777777" w:rsidR="009B636D" w:rsidRPr="00AD1411" w:rsidRDefault="009B636D" w:rsidP="009B636D">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1B91BAA2" w14:textId="77777777" w:rsidR="009B636D" w:rsidRPr="00AD1411" w:rsidRDefault="009B636D" w:rsidP="009B636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40B194F2" w14:textId="77777777" w:rsidR="009B636D" w:rsidRPr="00AD1411" w:rsidRDefault="009B636D" w:rsidP="009B636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7ABD550" w14:textId="77777777" w:rsidR="009B636D" w:rsidRPr="00AD1411" w:rsidRDefault="009B636D" w:rsidP="009B636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6235042" w14:textId="77777777" w:rsidR="009B636D" w:rsidRPr="00AD1411" w:rsidRDefault="009B636D" w:rsidP="009B636D">
      <w:r w:rsidRPr="00AD1411">
        <w:t>After inter-system change from N1 mode to S1 mode, the UE and the SMF shall maintain the always-on PDU session indication.</w:t>
      </w:r>
    </w:p>
    <w:p w14:paraId="63CAA08F" w14:textId="77777777" w:rsidR="009B636D" w:rsidRPr="00AD1411" w:rsidRDefault="009B636D" w:rsidP="009B636D">
      <w:r w:rsidRPr="00AD1411">
        <w:t>After inter-system change from N1 mode to S1 mode, the UE and the SMF shall maintain the maximum number of supported packet filters until the PDN connection corresponding to the PDU session is released.</w:t>
      </w:r>
    </w:p>
    <w:p w14:paraId="6F7E6AB5" w14:textId="77777777" w:rsidR="009B636D" w:rsidRPr="00AD1411" w:rsidRDefault="009B636D" w:rsidP="009B636D">
      <w:pPr>
        <w:rPr>
          <w:color w:val="000000"/>
        </w:rPr>
      </w:pPr>
      <w:r w:rsidRPr="00AD1411">
        <w:rPr>
          <w:color w:val="000000"/>
        </w:rPr>
        <w:t>[TS 38.331, clause 5.4.3.3]</w:t>
      </w:r>
    </w:p>
    <w:p w14:paraId="5FD09D02" w14:textId="77777777" w:rsidR="009B636D" w:rsidRPr="00AD1411" w:rsidRDefault="009B636D" w:rsidP="009B636D">
      <w:r w:rsidRPr="00AD1411">
        <w:t>The UE shall:</w:t>
      </w:r>
    </w:p>
    <w:p w14:paraId="61244E49"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if T390 is running:</w:t>
      </w:r>
    </w:p>
    <w:p w14:paraId="48DC2A53" w14:textId="77777777" w:rsidR="009B636D" w:rsidRPr="00AD1411" w:rsidRDefault="009B636D" w:rsidP="009B636D">
      <w:pPr>
        <w:pStyle w:val="B2"/>
        <w:rPr>
          <w:rFonts w:eastAsia="DengXian"/>
        </w:rPr>
      </w:pPr>
      <w:r w:rsidRPr="00AD1411">
        <w:rPr>
          <w:rFonts w:eastAsia="DengXian"/>
        </w:rPr>
        <w:t>2&gt;</w:t>
      </w:r>
      <w:r w:rsidRPr="00AD1411">
        <w:rPr>
          <w:rFonts w:eastAsia="DengXian"/>
        </w:rPr>
        <w:tab/>
        <w:t xml:space="preserve">stop timer T390 for all access </w:t>
      </w:r>
      <w:proofErr w:type="gramStart"/>
      <w:r w:rsidRPr="00AD1411">
        <w:rPr>
          <w:rFonts w:eastAsia="DengXian"/>
        </w:rPr>
        <w:t>categories;</w:t>
      </w:r>
      <w:proofErr w:type="gramEnd"/>
    </w:p>
    <w:p w14:paraId="415089E5" w14:textId="77777777" w:rsidR="009B636D" w:rsidRPr="00AD1411" w:rsidRDefault="009B636D" w:rsidP="009B636D">
      <w:pPr>
        <w:pStyle w:val="B2"/>
        <w:rPr>
          <w:rFonts w:eastAsia="DengXian"/>
        </w:rPr>
      </w:pPr>
      <w:r w:rsidRPr="00AD1411">
        <w:rPr>
          <w:rFonts w:eastAsia="DengXian"/>
        </w:rPr>
        <w:t>2&gt;</w:t>
      </w:r>
      <w:r w:rsidRPr="00AD1411">
        <w:rPr>
          <w:rFonts w:eastAsia="DengXian"/>
        </w:rPr>
        <w:tab/>
        <w:t>perform the actions as specified in 5.3.14.</w:t>
      </w:r>
      <w:proofErr w:type="gramStart"/>
      <w:r w:rsidRPr="00AD1411">
        <w:rPr>
          <w:rFonts w:eastAsia="DengXian"/>
        </w:rPr>
        <w:t>4;</w:t>
      </w:r>
      <w:proofErr w:type="gramEnd"/>
    </w:p>
    <w:p w14:paraId="49C6E491"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 xml:space="preserve">if the </w:t>
      </w:r>
      <w:proofErr w:type="spellStart"/>
      <w:r w:rsidRPr="00AD1411">
        <w:rPr>
          <w:rFonts w:eastAsia="DengXian"/>
          <w:i/>
          <w:lang w:eastAsia="zh-TW"/>
        </w:rPr>
        <w:t>targetRAT</w:t>
      </w:r>
      <w:proofErr w:type="spellEnd"/>
      <w:r w:rsidRPr="00AD1411">
        <w:rPr>
          <w:rFonts w:eastAsia="DengXian"/>
          <w:i/>
          <w:lang w:eastAsia="zh-TW"/>
        </w:rPr>
        <w:t>-Type</w:t>
      </w:r>
      <w:r w:rsidRPr="00AD1411">
        <w:rPr>
          <w:rFonts w:eastAsia="DengXian"/>
          <w:lang w:eastAsia="zh-TW"/>
        </w:rPr>
        <w:t xml:space="preserve"> is set to </w:t>
      </w:r>
      <w:proofErr w:type="spellStart"/>
      <w:r w:rsidRPr="00AD1411">
        <w:rPr>
          <w:rFonts w:eastAsia="DengXian"/>
          <w:i/>
          <w:lang w:eastAsia="zh-TW"/>
        </w:rPr>
        <w:t>eutra</w:t>
      </w:r>
      <w:proofErr w:type="spellEnd"/>
      <w:r w:rsidRPr="00AD1411">
        <w:rPr>
          <w:rFonts w:eastAsia="DengXian"/>
          <w:lang w:eastAsia="zh-TW"/>
        </w:rPr>
        <w:t>:</w:t>
      </w:r>
    </w:p>
    <w:p w14:paraId="6E3B685D"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consider inter-RAT mobility as initiated towards E-</w:t>
      </w:r>
      <w:proofErr w:type="gramStart"/>
      <w:r w:rsidRPr="00AD1411">
        <w:rPr>
          <w:rFonts w:eastAsia="DengXian"/>
          <w:lang w:eastAsia="zh-TW"/>
        </w:rPr>
        <w:t>UTRA;</w:t>
      </w:r>
      <w:proofErr w:type="gramEnd"/>
    </w:p>
    <w:p w14:paraId="781FA1E1"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 xml:space="preserve">forward the </w:t>
      </w:r>
      <w:proofErr w:type="spellStart"/>
      <w:r w:rsidRPr="00AD1411">
        <w:rPr>
          <w:rFonts w:eastAsia="DengXian"/>
          <w:i/>
          <w:lang w:eastAsia="zh-TW"/>
        </w:rPr>
        <w:t>nas-SecurityParamFromNR</w:t>
      </w:r>
      <w:proofErr w:type="spellEnd"/>
      <w:r w:rsidRPr="00AD1411">
        <w:rPr>
          <w:rFonts w:eastAsia="DengXian"/>
          <w:lang w:eastAsia="zh-TW"/>
        </w:rPr>
        <w:t xml:space="preserve"> to the upper layers, if </w:t>
      </w:r>
      <w:proofErr w:type="gramStart"/>
      <w:r w:rsidRPr="00AD1411">
        <w:rPr>
          <w:rFonts w:eastAsia="DengXian"/>
          <w:lang w:eastAsia="zh-TW"/>
        </w:rPr>
        <w:t>included;</w:t>
      </w:r>
      <w:proofErr w:type="gramEnd"/>
    </w:p>
    <w:p w14:paraId="70923CBB" w14:textId="77777777" w:rsidR="009B636D" w:rsidRPr="00AD1411" w:rsidRDefault="009B636D" w:rsidP="009B636D">
      <w:pPr>
        <w:pStyle w:val="B1"/>
      </w:pPr>
      <w:r w:rsidRPr="00AD1411">
        <w:rPr>
          <w:rFonts w:eastAsia="DengXian"/>
          <w:lang w:eastAsia="zh-CN"/>
        </w:rPr>
        <w:t>1&gt;</w:t>
      </w:r>
      <w:r w:rsidRPr="00AD1411">
        <w:rPr>
          <w:rFonts w:eastAsia="DengXian"/>
          <w:lang w:eastAsia="zh-CN"/>
        </w:rPr>
        <w:tab/>
        <w:t>access the target cell indicated in the inter-RAT message in accordance with the specifications of the target RAT.</w:t>
      </w:r>
    </w:p>
    <w:p w14:paraId="3530C5D9" w14:textId="77777777" w:rsidR="009B636D" w:rsidRPr="00AD1411" w:rsidRDefault="009B636D" w:rsidP="009B636D">
      <w:pPr>
        <w:rPr>
          <w:color w:val="000000"/>
        </w:rPr>
      </w:pPr>
      <w:r w:rsidRPr="00AD1411">
        <w:rPr>
          <w:color w:val="000000"/>
        </w:rPr>
        <w:t>[TS 38.331, clause 5.4.3.4]</w:t>
      </w:r>
    </w:p>
    <w:p w14:paraId="2B22EFAC" w14:textId="77777777" w:rsidR="009B636D" w:rsidRPr="00AD1411" w:rsidRDefault="009B636D" w:rsidP="009B636D">
      <w:r w:rsidRPr="00AD1411">
        <w:t>Upon successfully completing the handover, at the source side the UE shall:</w:t>
      </w:r>
    </w:p>
    <w:p w14:paraId="76516B27" w14:textId="77777777" w:rsidR="009B636D" w:rsidRPr="00AD1411" w:rsidRDefault="009B636D" w:rsidP="009B636D">
      <w:pPr>
        <w:pStyle w:val="B1"/>
      </w:pPr>
      <w:r w:rsidRPr="00AD1411">
        <w:t>1&gt;</w:t>
      </w:r>
      <w:r w:rsidRPr="00AD1411">
        <w:tab/>
        <w:t xml:space="preserve">reset </w:t>
      </w:r>
      <w:proofErr w:type="gramStart"/>
      <w:r w:rsidRPr="00AD1411">
        <w:t>MAC;</w:t>
      </w:r>
      <w:proofErr w:type="gramEnd"/>
    </w:p>
    <w:p w14:paraId="2C88B6EC" w14:textId="77777777" w:rsidR="009B636D" w:rsidRPr="00AD1411" w:rsidRDefault="009B636D" w:rsidP="009B636D">
      <w:pPr>
        <w:pStyle w:val="B1"/>
      </w:pPr>
      <w:r w:rsidRPr="00AD1411">
        <w:t>1&gt;</w:t>
      </w:r>
      <w:r w:rsidRPr="00AD1411">
        <w:tab/>
        <w:t xml:space="preserve">stop all timers that are </w:t>
      </w:r>
      <w:proofErr w:type="gramStart"/>
      <w:r w:rsidRPr="00AD1411">
        <w:t>running;</w:t>
      </w:r>
      <w:proofErr w:type="gramEnd"/>
    </w:p>
    <w:p w14:paraId="13DE4A0A" w14:textId="77777777" w:rsidR="009B636D" w:rsidRPr="00AD1411" w:rsidRDefault="009B636D" w:rsidP="009B636D">
      <w:pPr>
        <w:pStyle w:val="B1"/>
      </w:pPr>
      <w:r w:rsidRPr="00AD1411">
        <w:t>1&gt;</w:t>
      </w:r>
      <w:r w:rsidRPr="00AD1411">
        <w:tab/>
        <w:t xml:space="preserve">release </w:t>
      </w:r>
      <w:r w:rsidRPr="00AD1411">
        <w:rPr>
          <w:i/>
        </w:rPr>
        <w:t>ran-</w:t>
      </w:r>
      <w:proofErr w:type="spellStart"/>
      <w:r w:rsidRPr="00AD1411">
        <w:rPr>
          <w:i/>
        </w:rPr>
        <w:t>NotificationAreaInfo</w:t>
      </w:r>
      <w:proofErr w:type="spellEnd"/>
      <w:r w:rsidRPr="00AD1411">
        <w:t xml:space="preserve">, if </w:t>
      </w:r>
      <w:proofErr w:type="gramStart"/>
      <w:r w:rsidRPr="00AD1411">
        <w:t>stored;</w:t>
      </w:r>
      <w:proofErr w:type="gramEnd"/>
    </w:p>
    <w:p w14:paraId="51CB0DFD" w14:textId="77777777" w:rsidR="009B636D" w:rsidRPr="00AD1411" w:rsidRDefault="009B636D" w:rsidP="009B636D">
      <w:pPr>
        <w:pStyle w:val="B1"/>
      </w:pPr>
      <w:r w:rsidRPr="00AD1411">
        <w:t>1&gt;</w:t>
      </w:r>
      <w:r w:rsidRPr="00AD1411">
        <w:tab/>
        <w:t xml:space="preserve">release the AS security context including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key, the </w:t>
      </w:r>
      <w:proofErr w:type="spellStart"/>
      <w:r w:rsidRPr="00AD1411">
        <w:t>K</w:t>
      </w:r>
      <w:r w:rsidRPr="00AD1411">
        <w:rPr>
          <w:vertAlign w:val="subscript"/>
        </w:rPr>
        <w:t>UPint</w:t>
      </w:r>
      <w:proofErr w:type="spellEnd"/>
      <w:r w:rsidRPr="00AD1411">
        <w:t xml:space="preserve"> key and the </w:t>
      </w:r>
      <w:proofErr w:type="spellStart"/>
      <w:r w:rsidRPr="00AD1411">
        <w:t>K</w:t>
      </w:r>
      <w:r w:rsidRPr="00AD1411">
        <w:rPr>
          <w:vertAlign w:val="subscript"/>
        </w:rPr>
        <w:t>UPenc</w:t>
      </w:r>
      <w:proofErr w:type="spellEnd"/>
      <w:r w:rsidRPr="00AD1411">
        <w:t xml:space="preserve"> key, if </w:t>
      </w:r>
      <w:proofErr w:type="gramStart"/>
      <w:r w:rsidRPr="00AD1411">
        <w:t>stored;</w:t>
      </w:r>
      <w:proofErr w:type="gramEnd"/>
    </w:p>
    <w:p w14:paraId="75E49120" w14:textId="77777777" w:rsidR="009B636D" w:rsidRPr="00AD1411" w:rsidRDefault="009B636D" w:rsidP="009B636D">
      <w:pPr>
        <w:pStyle w:val="B1"/>
      </w:pPr>
      <w:r w:rsidRPr="00AD1411">
        <w:t>1&gt;</w:t>
      </w:r>
      <w:r w:rsidRPr="00AD1411">
        <w:tab/>
        <w:t xml:space="preserve">release all radio resources, including release of the RLC entity and the MAC </w:t>
      </w:r>
      <w:proofErr w:type="gramStart"/>
      <w:r w:rsidRPr="00AD1411">
        <w:t>configuration;</w:t>
      </w:r>
      <w:proofErr w:type="gramEnd"/>
    </w:p>
    <w:p w14:paraId="5CA0803E" w14:textId="77777777" w:rsidR="009B636D" w:rsidRPr="00AD1411" w:rsidRDefault="009B636D" w:rsidP="009B636D">
      <w:pPr>
        <w:pStyle w:val="B1"/>
      </w:pPr>
      <w:r w:rsidRPr="00AD1411">
        <w:t>1&gt;</w:t>
      </w:r>
      <w:r w:rsidRPr="00AD1411">
        <w:tab/>
        <w:t xml:space="preserve">if the E-UTRA </w:t>
      </w:r>
      <w:proofErr w:type="spellStart"/>
      <w:r w:rsidRPr="00AD1411">
        <w:rPr>
          <w:i/>
        </w:rPr>
        <w:t>RRCConnectionReconfiguration</w:t>
      </w:r>
      <w:proofErr w:type="spellEnd"/>
      <w:r w:rsidRPr="00AD1411">
        <w:t xml:space="preserve"> message included in the received </w:t>
      </w:r>
      <w:proofErr w:type="spellStart"/>
      <w:r w:rsidRPr="00AD1411">
        <w:rPr>
          <w:i/>
        </w:rPr>
        <w:t>MobilityFromNRCommand</w:t>
      </w:r>
      <w:proofErr w:type="spellEnd"/>
      <w:r w:rsidRPr="00AD1411">
        <w:t xml:space="preserve"> does not include</w:t>
      </w:r>
      <w:r w:rsidRPr="00AD1411">
        <w:rPr>
          <w:i/>
        </w:rPr>
        <w:t xml:space="preserve"> </w:t>
      </w:r>
      <w:proofErr w:type="spellStart"/>
      <w:r w:rsidRPr="00AD1411">
        <w:rPr>
          <w:i/>
        </w:rPr>
        <w:t>fullConfig</w:t>
      </w:r>
      <w:proofErr w:type="spellEnd"/>
      <w:r w:rsidRPr="00AD1411">
        <w:t>:</w:t>
      </w:r>
    </w:p>
    <w:p w14:paraId="1464C209" w14:textId="77777777" w:rsidR="009B636D" w:rsidRPr="00AD1411" w:rsidRDefault="009B636D" w:rsidP="009B636D">
      <w:pPr>
        <w:pStyle w:val="B2"/>
      </w:pPr>
      <w:r w:rsidRPr="00AD1411">
        <w:t>2&gt;</w:t>
      </w:r>
      <w:r w:rsidRPr="00AD1411">
        <w:tab/>
        <w:t xml:space="preserve">maintain source RAT configuration of PDCP and SDAP for applicable RBs which is used for target RAT </w:t>
      </w:r>
      <w:proofErr w:type="gramStart"/>
      <w:r w:rsidRPr="00AD1411">
        <w:t>RBs;</w:t>
      </w:r>
      <w:proofErr w:type="gramEnd"/>
    </w:p>
    <w:p w14:paraId="7874A23E" w14:textId="77777777" w:rsidR="009B636D" w:rsidRPr="00AD1411" w:rsidRDefault="009B636D" w:rsidP="009B636D">
      <w:pPr>
        <w:pStyle w:val="B1"/>
      </w:pPr>
      <w:r w:rsidRPr="00AD1411">
        <w:t>1&gt;</w:t>
      </w:r>
      <w:r w:rsidRPr="00AD1411">
        <w:tab/>
        <w:t>else:</w:t>
      </w:r>
    </w:p>
    <w:p w14:paraId="2D810F99" w14:textId="77777777" w:rsidR="009B636D" w:rsidRPr="00AD1411" w:rsidRDefault="009B636D" w:rsidP="009B636D">
      <w:pPr>
        <w:pStyle w:val="B2"/>
      </w:pPr>
      <w:r w:rsidRPr="00AD1411">
        <w:t>2&gt;</w:t>
      </w:r>
      <w:r w:rsidRPr="00AD1411">
        <w:tab/>
        <w:t xml:space="preserve">release the associated PDCP entity and SDAP entity for all established </w:t>
      </w:r>
      <w:proofErr w:type="gramStart"/>
      <w:r w:rsidRPr="00AD1411">
        <w:t>RBs;</w:t>
      </w:r>
      <w:proofErr w:type="gramEnd"/>
    </w:p>
    <w:p w14:paraId="4B4029C9" w14:textId="77777777" w:rsidR="009B636D" w:rsidRPr="00AD1411" w:rsidRDefault="009B636D" w:rsidP="009B636D">
      <w:pPr>
        <w:pStyle w:val="B1"/>
      </w:pPr>
      <w:r w:rsidRPr="00AD1411">
        <w:t>1&gt;</w:t>
      </w:r>
      <w:r w:rsidRPr="00AD1411">
        <w:tab/>
        <w:t>indicate the release of the RRC connection to upper layers together with the release cause 'other'.</w:t>
      </w:r>
    </w:p>
    <w:p w14:paraId="778FEF9D" w14:textId="77777777" w:rsidR="009B636D" w:rsidRPr="00AD1411" w:rsidRDefault="009B636D" w:rsidP="009B636D">
      <w:pPr>
        <w:pStyle w:val="H6"/>
      </w:pPr>
      <w:r w:rsidRPr="00AD1411">
        <w:lastRenderedPageBreak/>
        <w:t>11.1.3.3</w:t>
      </w:r>
      <w:r w:rsidRPr="00AD1411">
        <w:tab/>
        <w:t>Test Description</w:t>
      </w:r>
    </w:p>
    <w:p w14:paraId="67E853F1" w14:textId="77777777" w:rsidR="009B636D" w:rsidRPr="00AD1411" w:rsidRDefault="009B636D" w:rsidP="009B636D">
      <w:pPr>
        <w:pStyle w:val="H6"/>
      </w:pPr>
      <w:r w:rsidRPr="00AD1411">
        <w:t>11.1.3.3.1</w:t>
      </w:r>
      <w:r w:rsidRPr="00AD1411">
        <w:tab/>
        <w:t>Pre-test conditions</w:t>
      </w:r>
    </w:p>
    <w:p w14:paraId="56E932C5" w14:textId="77777777" w:rsidR="009B636D" w:rsidRPr="00AD1411" w:rsidRDefault="009B636D" w:rsidP="009B636D">
      <w:pPr>
        <w:pStyle w:val="H6"/>
      </w:pPr>
      <w:r w:rsidRPr="00AD1411">
        <w:t>System Simulator:</w:t>
      </w:r>
    </w:p>
    <w:p w14:paraId="4B4D90D3" w14:textId="77777777" w:rsidR="009B636D" w:rsidRPr="00AD1411" w:rsidRDefault="009B636D" w:rsidP="009B636D">
      <w:pPr>
        <w:pStyle w:val="B1"/>
      </w:pPr>
      <w:r w:rsidRPr="00AD1411">
        <w:t>-</w:t>
      </w:r>
      <w:r w:rsidRPr="00AD1411">
        <w:tab/>
        <w:t>2 cells</w:t>
      </w:r>
    </w:p>
    <w:p w14:paraId="79B9BFA6" w14:textId="77777777" w:rsidR="009B636D" w:rsidRPr="00AD1411" w:rsidRDefault="009B636D" w:rsidP="009B636D">
      <w:pPr>
        <w:pStyle w:val="B2"/>
      </w:pPr>
      <w:r w:rsidRPr="00AD1411">
        <w:t>-</w:t>
      </w:r>
      <w:r w:rsidRPr="00AD1411">
        <w:tab/>
        <w:t>NR Cell 1 as defined in TS 38.508-1 [4] Table 4.4.2-3. System information combination NR-6 as defined in TS 38.508-1 [4], sub-clause 4.4.3.1.2.</w:t>
      </w:r>
    </w:p>
    <w:p w14:paraId="65FA2AB4" w14:textId="77777777" w:rsidR="009B636D" w:rsidRPr="00AD1411" w:rsidRDefault="009B636D" w:rsidP="009B636D">
      <w:pPr>
        <w:pStyle w:val="B2"/>
      </w:pPr>
      <w:r w:rsidRPr="00AD1411">
        <w:t>-</w:t>
      </w:r>
      <w:r w:rsidRPr="00AD1411">
        <w:tab/>
        <w:t>E-UTRA Cell 1 as defined in TS 36.508 [7] Table 4.4.2-2. System information combination 31 as defined in TS 36.508 [7], sub-clause 4.4.3.1.1.</w:t>
      </w:r>
    </w:p>
    <w:p w14:paraId="49452EB4" w14:textId="77777777" w:rsidR="009B636D" w:rsidRPr="00AD1411" w:rsidRDefault="009B636D" w:rsidP="009B636D">
      <w:pPr>
        <w:pStyle w:val="B1"/>
      </w:pPr>
      <w:r w:rsidRPr="00AD1411">
        <w:t>-</w:t>
      </w:r>
      <w:r w:rsidRPr="00AD1411">
        <w:tab/>
        <w:t>N26 interface is configured.</w:t>
      </w:r>
    </w:p>
    <w:p w14:paraId="7E1D9E22" w14:textId="77777777" w:rsidR="009B636D" w:rsidRPr="00AD1411" w:rsidRDefault="009B636D" w:rsidP="009B636D">
      <w:pPr>
        <w:pStyle w:val="B1"/>
      </w:pPr>
      <w:r w:rsidRPr="00AD1411">
        <w:t>-</w:t>
      </w:r>
      <w:r w:rsidRPr="00AD1411">
        <w:tab/>
        <w:t>Power levels are constant and as defined in Tables 11.1.3.3.1-1/2.</w:t>
      </w:r>
    </w:p>
    <w:p w14:paraId="51486A06" w14:textId="77777777" w:rsidR="009B636D" w:rsidRPr="00AD1411" w:rsidRDefault="009B636D" w:rsidP="009B636D">
      <w:pPr>
        <w:pStyle w:val="TH"/>
      </w:pPr>
      <w:r w:rsidRPr="00AD1411">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69CDC001" w14:textId="77777777" w:rsidTr="00227B58">
        <w:trPr>
          <w:trHeight w:val="441"/>
          <w:jc w:val="center"/>
        </w:trPr>
        <w:tc>
          <w:tcPr>
            <w:tcW w:w="517" w:type="dxa"/>
            <w:shd w:val="clear" w:color="auto" w:fill="auto"/>
          </w:tcPr>
          <w:p w14:paraId="621842C4" w14:textId="77777777" w:rsidR="009B636D" w:rsidRPr="00AD1411" w:rsidRDefault="009B636D" w:rsidP="00227B58">
            <w:pPr>
              <w:pStyle w:val="TAH"/>
              <w:jc w:val="left"/>
            </w:pPr>
          </w:p>
        </w:tc>
        <w:tc>
          <w:tcPr>
            <w:tcW w:w="1399" w:type="dxa"/>
          </w:tcPr>
          <w:p w14:paraId="57C64A32" w14:textId="77777777" w:rsidR="009B636D" w:rsidRPr="00AD1411" w:rsidRDefault="009B636D" w:rsidP="00227B58">
            <w:pPr>
              <w:pStyle w:val="TAC"/>
              <w:rPr>
                <w:b/>
              </w:rPr>
            </w:pPr>
            <w:r w:rsidRPr="00AD1411">
              <w:rPr>
                <w:b/>
              </w:rPr>
              <w:t>Parameter name</w:t>
            </w:r>
          </w:p>
        </w:tc>
        <w:tc>
          <w:tcPr>
            <w:tcW w:w="1340" w:type="dxa"/>
          </w:tcPr>
          <w:p w14:paraId="6D1936B4" w14:textId="77777777" w:rsidR="009B636D" w:rsidRPr="00AD1411" w:rsidRDefault="009B636D" w:rsidP="00227B58">
            <w:pPr>
              <w:pStyle w:val="TAC"/>
              <w:rPr>
                <w:b/>
              </w:rPr>
            </w:pPr>
            <w:r w:rsidRPr="00AD1411">
              <w:rPr>
                <w:b/>
              </w:rPr>
              <w:t>Unit</w:t>
            </w:r>
          </w:p>
        </w:tc>
        <w:tc>
          <w:tcPr>
            <w:tcW w:w="1559" w:type="dxa"/>
            <w:shd w:val="clear" w:color="auto" w:fill="auto"/>
          </w:tcPr>
          <w:p w14:paraId="7B548FB9" w14:textId="77777777" w:rsidR="009B636D" w:rsidRPr="00AD1411" w:rsidRDefault="009B636D" w:rsidP="00227B58">
            <w:pPr>
              <w:pStyle w:val="TAC"/>
              <w:rPr>
                <w:b/>
              </w:rPr>
            </w:pPr>
            <w:r w:rsidRPr="00AD1411">
              <w:rPr>
                <w:b/>
              </w:rPr>
              <w:t>NR Cell 1</w:t>
            </w:r>
          </w:p>
        </w:tc>
        <w:tc>
          <w:tcPr>
            <w:tcW w:w="1527" w:type="dxa"/>
          </w:tcPr>
          <w:p w14:paraId="761AA19E" w14:textId="77777777" w:rsidR="009B636D" w:rsidRPr="00AD1411" w:rsidRDefault="009B636D" w:rsidP="00227B58">
            <w:pPr>
              <w:pStyle w:val="TAC"/>
              <w:rPr>
                <w:b/>
              </w:rPr>
            </w:pPr>
            <w:r w:rsidRPr="00AD1411">
              <w:rPr>
                <w:b/>
              </w:rPr>
              <w:t>E-UTRA Cell 1</w:t>
            </w:r>
          </w:p>
        </w:tc>
        <w:tc>
          <w:tcPr>
            <w:tcW w:w="1527" w:type="dxa"/>
          </w:tcPr>
          <w:p w14:paraId="76B71C83" w14:textId="77777777" w:rsidR="009B636D" w:rsidRPr="00AD1411" w:rsidRDefault="009B636D" w:rsidP="00227B58">
            <w:pPr>
              <w:pStyle w:val="TAC"/>
              <w:rPr>
                <w:b/>
              </w:rPr>
            </w:pPr>
            <w:r w:rsidRPr="00AD1411">
              <w:rPr>
                <w:b/>
              </w:rPr>
              <w:t>Remark</w:t>
            </w:r>
          </w:p>
        </w:tc>
      </w:tr>
      <w:tr w:rsidR="009B636D" w:rsidRPr="00AD1411" w14:paraId="7AA42A5C" w14:textId="77777777" w:rsidTr="00227B58">
        <w:trPr>
          <w:trHeight w:val="226"/>
          <w:jc w:val="center"/>
        </w:trPr>
        <w:tc>
          <w:tcPr>
            <w:tcW w:w="517" w:type="dxa"/>
            <w:vMerge w:val="restart"/>
            <w:shd w:val="clear" w:color="auto" w:fill="auto"/>
          </w:tcPr>
          <w:p w14:paraId="154BCE4B" w14:textId="77777777" w:rsidR="009B636D" w:rsidRPr="00AD1411" w:rsidRDefault="009B636D" w:rsidP="00227B58">
            <w:pPr>
              <w:pStyle w:val="TAC"/>
            </w:pPr>
            <w:r w:rsidRPr="00AD1411">
              <w:t>T0</w:t>
            </w:r>
          </w:p>
        </w:tc>
        <w:tc>
          <w:tcPr>
            <w:tcW w:w="1399" w:type="dxa"/>
          </w:tcPr>
          <w:p w14:paraId="1835C441" w14:textId="77777777" w:rsidR="009B636D" w:rsidRPr="00AD1411" w:rsidRDefault="009B636D" w:rsidP="00227B58">
            <w:pPr>
              <w:pStyle w:val="TAC"/>
            </w:pPr>
            <w:r w:rsidRPr="00AD1411">
              <w:t>SS/PBCH SSS EPRE</w:t>
            </w:r>
          </w:p>
        </w:tc>
        <w:tc>
          <w:tcPr>
            <w:tcW w:w="1340" w:type="dxa"/>
          </w:tcPr>
          <w:p w14:paraId="61B69D25" w14:textId="77777777" w:rsidR="009B636D" w:rsidRPr="00AD1411" w:rsidRDefault="009B636D" w:rsidP="00227B58">
            <w:pPr>
              <w:pStyle w:val="TAC"/>
            </w:pPr>
            <w:r w:rsidRPr="00AD1411">
              <w:t>dBm/SCS</w:t>
            </w:r>
          </w:p>
        </w:tc>
        <w:tc>
          <w:tcPr>
            <w:tcW w:w="1559" w:type="dxa"/>
            <w:shd w:val="clear" w:color="auto" w:fill="auto"/>
          </w:tcPr>
          <w:p w14:paraId="35B782BD" w14:textId="77777777" w:rsidR="009B636D" w:rsidRPr="00AD1411" w:rsidRDefault="009B636D" w:rsidP="00227B58">
            <w:pPr>
              <w:pStyle w:val="TAC"/>
            </w:pPr>
            <w:r w:rsidRPr="00AD1411">
              <w:t>-88</w:t>
            </w:r>
          </w:p>
        </w:tc>
        <w:tc>
          <w:tcPr>
            <w:tcW w:w="1527" w:type="dxa"/>
          </w:tcPr>
          <w:p w14:paraId="5C1F4E85" w14:textId="77777777" w:rsidR="009B636D" w:rsidRPr="00AD1411" w:rsidRDefault="009B636D" w:rsidP="00227B58">
            <w:pPr>
              <w:pStyle w:val="TAC"/>
            </w:pPr>
            <w:r w:rsidRPr="00AD1411">
              <w:t>-</w:t>
            </w:r>
          </w:p>
        </w:tc>
        <w:tc>
          <w:tcPr>
            <w:tcW w:w="1527" w:type="dxa"/>
            <w:vMerge w:val="restart"/>
          </w:tcPr>
          <w:p w14:paraId="3814378F" w14:textId="77777777" w:rsidR="009B636D" w:rsidRPr="00AD1411" w:rsidRDefault="009B636D" w:rsidP="00227B58">
            <w:pPr>
              <w:pStyle w:val="TAC"/>
            </w:pPr>
          </w:p>
        </w:tc>
      </w:tr>
      <w:tr w:rsidR="009B636D" w:rsidRPr="00AD1411" w14:paraId="430FC90B" w14:textId="77777777" w:rsidTr="00227B58">
        <w:trPr>
          <w:trHeight w:val="452"/>
          <w:jc w:val="center"/>
        </w:trPr>
        <w:tc>
          <w:tcPr>
            <w:tcW w:w="517" w:type="dxa"/>
            <w:vMerge/>
            <w:shd w:val="clear" w:color="auto" w:fill="auto"/>
          </w:tcPr>
          <w:p w14:paraId="06F9FB38" w14:textId="77777777" w:rsidR="009B636D" w:rsidRPr="00AD1411" w:rsidRDefault="009B636D" w:rsidP="00227B58">
            <w:pPr>
              <w:pStyle w:val="TAC"/>
            </w:pPr>
          </w:p>
        </w:tc>
        <w:tc>
          <w:tcPr>
            <w:tcW w:w="1399" w:type="dxa"/>
          </w:tcPr>
          <w:p w14:paraId="3F27471F" w14:textId="77777777" w:rsidR="009B636D" w:rsidRPr="00AD1411" w:rsidRDefault="009B636D" w:rsidP="00227B58">
            <w:pPr>
              <w:pStyle w:val="TAC"/>
            </w:pPr>
            <w:r w:rsidRPr="00AD1411">
              <w:t>RS EPRE</w:t>
            </w:r>
          </w:p>
        </w:tc>
        <w:tc>
          <w:tcPr>
            <w:tcW w:w="1340" w:type="dxa"/>
          </w:tcPr>
          <w:p w14:paraId="60E03771" w14:textId="77777777" w:rsidR="009B636D" w:rsidRPr="00AD1411" w:rsidRDefault="009B636D" w:rsidP="00227B58">
            <w:pPr>
              <w:pStyle w:val="TAC"/>
            </w:pPr>
            <w:r w:rsidRPr="00AD1411">
              <w:t>dBm/15kHz</w:t>
            </w:r>
          </w:p>
        </w:tc>
        <w:tc>
          <w:tcPr>
            <w:tcW w:w="1559" w:type="dxa"/>
            <w:shd w:val="clear" w:color="auto" w:fill="auto"/>
          </w:tcPr>
          <w:p w14:paraId="14BBD952" w14:textId="77777777" w:rsidR="009B636D" w:rsidRPr="00AD1411" w:rsidRDefault="009B636D" w:rsidP="00227B58">
            <w:pPr>
              <w:pStyle w:val="TAC"/>
            </w:pPr>
            <w:r w:rsidRPr="00AD1411">
              <w:t>-</w:t>
            </w:r>
          </w:p>
        </w:tc>
        <w:tc>
          <w:tcPr>
            <w:tcW w:w="1527" w:type="dxa"/>
          </w:tcPr>
          <w:p w14:paraId="058CEE84" w14:textId="77777777" w:rsidR="009B636D" w:rsidRPr="00AD1411" w:rsidRDefault="009B636D" w:rsidP="00227B58">
            <w:pPr>
              <w:pStyle w:val="TAC"/>
            </w:pPr>
            <w:r w:rsidRPr="00AD1411">
              <w:t>-91</w:t>
            </w:r>
          </w:p>
        </w:tc>
        <w:tc>
          <w:tcPr>
            <w:tcW w:w="1527" w:type="dxa"/>
            <w:vMerge/>
          </w:tcPr>
          <w:p w14:paraId="0AA6FB9F" w14:textId="77777777" w:rsidR="009B636D" w:rsidRPr="00AD1411" w:rsidRDefault="009B636D" w:rsidP="00227B58">
            <w:pPr>
              <w:pStyle w:val="TAC"/>
            </w:pPr>
          </w:p>
        </w:tc>
      </w:tr>
    </w:tbl>
    <w:p w14:paraId="4FA0935F" w14:textId="77777777" w:rsidR="009B636D" w:rsidRPr="00AD1411" w:rsidRDefault="009B636D" w:rsidP="009B636D"/>
    <w:p w14:paraId="5E427E53" w14:textId="77777777" w:rsidR="009B636D" w:rsidRPr="00AD1411" w:rsidRDefault="009B636D" w:rsidP="009B636D">
      <w:pPr>
        <w:pStyle w:val="TH"/>
      </w:pPr>
      <w:r w:rsidRPr="00AD1411">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00E1E3AA" w14:textId="77777777" w:rsidTr="00227B58">
        <w:trPr>
          <w:trHeight w:val="441"/>
          <w:jc w:val="center"/>
        </w:trPr>
        <w:tc>
          <w:tcPr>
            <w:tcW w:w="517" w:type="dxa"/>
            <w:shd w:val="clear" w:color="auto" w:fill="auto"/>
          </w:tcPr>
          <w:p w14:paraId="37F515B0" w14:textId="77777777" w:rsidR="009B636D" w:rsidRPr="00AD1411" w:rsidRDefault="009B636D" w:rsidP="00227B58">
            <w:pPr>
              <w:pStyle w:val="TAH"/>
              <w:jc w:val="left"/>
            </w:pPr>
          </w:p>
        </w:tc>
        <w:tc>
          <w:tcPr>
            <w:tcW w:w="1399" w:type="dxa"/>
          </w:tcPr>
          <w:p w14:paraId="504DCB1E" w14:textId="77777777" w:rsidR="009B636D" w:rsidRPr="00AD1411" w:rsidRDefault="009B636D" w:rsidP="00227B58">
            <w:pPr>
              <w:pStyle w:val="TAC"/>
              <w:rPr>
                <w:b/>
              </w:rPr>
            </w:pPr>
            <w:r w:rsidRPr="00AD1411">
              <w:rPr>
                <w:b/>
              </w:rPr>
              <w:t>Parameter name</w:t>
            </w:r>
          </w:p>
        </w:tc>
        <w:tc>
          <w:tcPr>
            <w:tcW w:w="1340" w:type="dxa"/>
          </w:tcPr>
          <w:p w14:paraId="537610FE" w14:textId="77777777" w:rsidR="009B636D" w:rsidRPr="00AD1411" w:rsidRDefault="009B636D" w:rsidP="00227B58">
            <w:pPr>
              <w:pStyle w:val="TAC"/>
              <w:rPr>
                <w:b/>
              </w:rPr>
            </w:pPr>
            <w:r w:rsidRPr="00AD1411">
              <w:rPr>
                <w:b/>
              </w:rPr>
              <w:t>Unit</w:t>
            </w:r>
          </w:p>
        </w:tc>
        <w:tc>
          <w:tcPr>
            <w:tcW w:w="1559" w:type="dxa"/>
            <w:shd w:val="clear" w:color="auto" w:fill="auto"/>
          </w:tcPr>
          <w:p w14:paraId="7376CAF8" w14:textId="77777777" w:rsidR="009B636D" w:rsidRPr="00AD1411" w:rsidRDefault="009B636D" w:rsidP="00227B58">
            <w:pPr>
              <w:pStyle w:val="TAC"/>
              <w:rPr>
                <w:b/>
              </w:rPr>
            </w:pPr>
            <w:r w:rsidRPr="00AD1411">
              <w:rPr>
                <w:b/>
              </w:rPr>
              <w:t>NR Cell 1</w:t>
            </w:r>
          </w:p>
        </w:tc>
        <w:tc>
          <w:tcPr>
            <w:tcW w:w="1527" w:type="dxa"/>
          </w:tcPr>
          <w:p w14:paraId="2F557F1C" w14:textId="77777777" w:rsidR="009B636D" w:rsidRPr="00AD1411" w:rsidRDefault="009B636D" w:rsidP="00227B58">
            <w:pPr>
              <w:pStyle w:val="TAC"/>
              <w:rPr>
                <w:b/>
              </w:rPr>
            </w:pPr>
            <w:r w:rsidRPr="00AD1411">
              <w:rPr>
                <w:b/>
              </w:rPr>
              <w:t>E-UTRA Cell 1</w:t>
            </w:r>
          </w:p>
        </w:tc>
        <w:tc>
          <w:tcPr>
            <w:tcW w:w="1527" w:type="dxa"/>
          </w:tcPr>
          <w:p w14:paraId="7DFA281D" w14:textId="77777777" w:rsidR="009B636D" w:rsidRPr="00AD1411" w:rsidRDefault="009B636D" w:rsidP="00227B58">
            <w:pPr>
              <w:pStyle w:val="TAC"/>
              <w:rPr>
                <w:b/>
              </w:rPr>
            </w:pPr>
            <w:r w:rsidRPr="00AD1411">
              <w:rPr>
                <w:b/>
              </w:rPr>
              <w:t>Remark</w:t>
            </w:r>
          </w:p>
        </w:tc>
      </w:tr>
      <w:tr w:rsidR="009B636D" w:rsidRPr="00AD1411" w14:paraId="29F266FE" w14:textId="77777777" w:rsidTr="00227B58">
        <w:trPr>
          <w:trHeight w:val="226"/>
          <w:jc w:val="center"/>
        </w:trPr>
        <w:tc>
          <w:tcPr>
            <w:tcW w:w="517" w:type="dxa"/>
            <w:vMerge w:val="restart"/>
            <w:shd w:val="clear" w:color="auto" w:fill="auto"/>
          </w:tcPr>
          <w:p w14:paraId="74E79F6F" w14:textId="77777777" w:rsidR="009B636D" w:rsidRPr="00AD1411" w:rsidRDefault="009B636D" w:rsidP="00227B58">
            <w:pPr>
              <w:pStyle w:val="TAC"/>
            </w:pPr>
            <w:r w:rsidRPr="00AD1411">
              <w:t>T0</w:t>
            </w:r>
          </w:p>
        </w:tc>
        <w:tc>
          <w:tcPr>
            <w:tcW w:w="1399" w:type="dxa"/>
          </w:tcPr>
          <w:p w14:paraId="74DC6BBE" w14:textId="77777777" w:rsidR="009B636D" w:rsidRPr="00AD1411" w:rsidRDefault="009B636D" w:rsidP="00227B58">
            <w:pPr>
              <w:pStyle w:val="TAC"/>
            </w:pPr>
            <w:r w:rsidRPr="00AD1411">
              <w:t>SS/PBCH SSS EPRE</w:t>
            </w:r>
          </w:p>
        </w:tc>
        <w:tc>
          <w:tcPr>
            <w:tcW w:w="1340" w:type="dxa"/>
          </w:tcPr>
          <w:p w14:paraId="471E5E85" w14:textId="77777777" w:rsidR="009B636D" w:rsidRPr="00AD1411" w:rsidRDefault="009B636D" w:rsidP="00227B58">
            <w:pPr>
              <w:pStyle w:val="TAC"/>
            </w:pPr>
            <w:r w:rsidRPr="00AD1411">
              <w:t>dBm/SCS</w:t>
            </w:r>
          </w:p>
        </w:tc>
        <w:tc>
          <w:tcPr>
            <w:tcW w:w="1559" w:type="dxa"/>
            <w:shd w:val="clear" w:color="auto" w:fill="auto"/>
          </w:tcPr>
          <w:p w14:paraId="731CEFF3" w14:textId="77777777" w:rsidR="009B636D" w:rsidRPr="00AD1411" w:rsidRDefault="009B636D" w:rsidP="00227B58">
            <w:pPr>
              <w:pStyle w:val="TAC"/>
            </w:pPr>
            <w:r w:rsidRPr="00AD1411">
              <w:t>-82</w:t>
            </w:r>
          </w:p>
        </w:tc>
        <w:tc>
          <w:tcPr>
            <w:tcW w:w="1527" w:type="dxa"/>
          </w:tcPr>
          <w:p w14:paraId="382E431A" w14:textId="77777777" w:rsidR="009B636D" w:rsidRPr="00AD1411" w:rsidRDefault="009B636D" w:rsidP="00227B58">
            <w:pPr>
              <w:pStyle w:val="TAC"/>
            </w:pPr>
            <w:r w:rsidRPr="00AD1411">
              <w:t>-</w:t>
            </w:r>
          </w:p>
        </w:tc>
        <w:tc>
          <w:tcPr>
            <w:tcW w:w="1527" w:type="dxa"/>
            <w:vMerge w:val="restart"/>
          </w:tcPr>
          <w:p w14:paraId="61D0FFCE" w14:textId="77777777" w:rsidR="009B636D" w:rsidRPr="00AD1411" w:rsidRDefault="009B636D" w:rsidP="00227B58">
            <w:pPr>
              <w:pStyle w:val="TAC"/>
            </w:pPr>
          </w:p>
        </w:tc>
      </w:tr>
      <w:tr w:rsidR="009B636D" w:rsidRPr="00AD1411" w14:paraId="66DB14FC" w14:textId="77777777" w:rsidTr="00227B58">
        <w:trPr>
          <w:trHeight w:val="452"/>
          <w:jc w:val="center"/>
        </w:trPr>
        <w:tc>
          <w:tcPr>
            <w:tcW w:w="517" w:type="dxa"/>
            <w:vMerge/>
            <w:shd w:val="clear" w:color="auto" w:fill="auto"/>
          </w:tcPr>
          <w:p w14:paraId="5365D9FE" w14:textId="77777777" w:rsidR="009B636D" w:rsidRPr="00AD1411" w:rsidRDefault="009B636D" w:rsidP="00227B58">
            <w:pPr>
              <w:pStyle w:val="TAC"/>
            </w:pPr>
          </w:p>
        </w:tc>
        <w:tc>
          <w:tcPr>
            <w:tcW w:w="1399" w:type="dxa"/>
          </w:tcPr>
          <w:p w14:paraId="0568B633" w14:textId="77777777" w:rsidR="009B636D" w:rsidRPr="00AD1411" w:rsidRDefault="009B636D" w:rsidP="00227B58">
            <w:pPr>
              <w:pStyle w:val="TAC"/>
            </w:pPr>
            <w:r w:rsidRPr="00AD1411">
              <w:t>RS EPRE</w:t>
            </w:r>
          </w:p>
        </w:tc>
        <w:tc>
          <w:tcPr>
            <w:tcW w:w="1340" w:type="dxa"/>
          </w:tcPr>
          <w:p w14:paraId="1D227C99" w14:textId="77777777" w:rsidR="009B636D" w:rsidRPr="00AD1411" w:rsidRDefault="009B636D" w:rsidP="00227B58">
            <w:pPr>
              <w:pStyle w:val="TAC"/>
            </w:pPr>
            <w:r w:rsidRPr="00AD1411">
              <w:t>dBm/15kHz</w:t>
            </w:r>
          </w:p>
        </w:tc>
        <w:tc>
          <w:tcPr>
            <w:tcW w:w="1559" w:type="dxa"/>
            <w:shd w:val="clear" w:color="auto" w:fill="auto"/>
          </w:tcPr>
          <w:p w14:paraId="4F12CAA7" w14:textId="77777777" w:rsidR="009B636D" w:rsidRPr="00AD1411" w:rsidRDefault="009B636D" w:rsidP="00227B58">
            <w:pPr>
              <w:pStyle w:val="TAC"/>
            </w:pPr>
            <w:r w:rsidRPr="00AD1411">
              <w:t>-</w:t>
            </w:r>
          </w:p>
        </w:tc>
        <w:tc>
          <w:tcPr>
            <w:tcW w:w="1527" w:type="dxa"/>
          </w:tcPr>
          <w:p w14:paraId="1EF5570A" w14:textId="77777777" w:rsidR="009B636D" w:rsidRPr="00AD1411" w:rsidRDefault="009B636D" w:rsidP="00227B58">
            <w:pPr>
              <w:pStyle w:val="TAC"/>
            </w:pPr>
            <w:r w:rsidRPr="00AD1411">
              <w:t>-91</w:t>
            </w:r>
          </w:p>
        </w:tc>
        <w:tc>
          <w:tcPr>
            <w:tcW w:w="1527" w:type="dxa"/>
            <w:vMerge/>
          </w:tcPr>
          <w:p w14:paraId="4518E377" w14:textId="77777777" w:rsidR="009B636D" w:rsidRPr="00AD1411" w:rsidRDefault="009B636D" w:rsidP="00227B58">
            <w:pPr>
              <w:pStyle w:val="TAC"/>
            </w:pPr>
          </w:p>
        </w:tc>
      </w:tr>
    </w:tbl>
    <w:p w14:paraId="7DC0EFB2" w14:textId="77777777" w:rsidR="009B636D" w:rsidRPr="00AD1411" w:rsidRDefault="009B636D" w:rsidP="009B636D"/>
    <w:p w14:paraId="6DB86BEF" w14:textId="77777777" w:rsidR="009B636D" w:rsidRPr="00AD1411" w:rsidRDefault="009B636D" w:rsidP="009B636D">
      <w:pPr>
        <w:pStyle w:val="H6"/>
      </w:pPr>
      <w:r w:rsidRPr="00AD1411">
        <w:t>UE:</w:t>
      </w:r>
    </w:p>
    <w:p w14:paraId="57119BCB" w14:textId="77777777" w:rsidR="009B636D" w:rsidRPr="00AD1411" w:rsidRDefault="009B636D" w:rsidP="009B636D">
      <w:pPr>
        <w:ind w:firstLine="284"/>
      </w:pPr>
      <w:r w:rsidRPr="00AD1411">
        <w:t>None.</w:t>
      </w:r>
    </w:p>
    <w:p w14:paraId="5992B135" w14:textId="77777777" w:rsidR="009B636D" w:rsidRPr="00AD1411" w:rsidRDefault="009B636D" w:rsidP="009B636D">
      <w:pPr>
        <w:pStyle w:val="H6"/>
      </w:pPr>
      <w:r w:rsidRPr="00AD1411">
        <w:t>Preamble:</w:t>
      </w:r>
    </w:p>
    <w:p w14:paraId="6BA51EC2" w14:textId="3D957D6F" w:rsidR="009B636D" w:rsidRPr="00AD1411" w:rsidRDefault="009B636D" w:rsidP="009B636D">
      <w:pPr>
        <w:pStyle w:val="B1"/>
        <w:rPr>
          <w:lang w:eastAsia="zh-CN"/>
        </w:rPr>
      </w:pPr>
      <w:r w:rsidRPr="00AD1411">
        <w:t>-</w:t>
      </w:r>
      <w:r w:rsidRPr="00AD1411">
        <w:tab/>
        <w:t xml:space="preserve">With E-UTRA Cell 1 "Serving cell" and NR Cell 1 "Non-suitable "Off" cell" in accordance with TS 38.508-1 [4], Table 6.2.2.1-3, the UE is brought to state RRC_IDLE </w:t>
      </w:r>
      <w:ins w:id="2" w:author="Ericsson" w:date="2021-05-04T00:22:00Z">
        <w:r w:rsidR="006777BA" w:rsidRPr="006777BA">
          <w:t>using generic procedure parameter</w:t>
        </w:r>
      </w:ins>
      <w:ins w:id="3" w:author="Ericsson" w:date="2021-05-21T02:10:00Z">
        <w:r w:rsidR="008542E0">
          <w:t>s</w:t>
        </w:r>
      </w:ins>
      <w:ins w:id="4" w:author="Ericsson" w:date="2021-05-04T00:22:00Z">
        <w:r w:rsidR="006777BA" w:rsidRPr="006777BA">
          <w:t xml:space="preserve"> </w:t>
        </w:r>
      </w:ins>
      <w:r w:rsidRPr="00AD1411">
        <w:t>Connectivity (</w:t>
      </w:r>
      <w:r w:rsidRPr="00AD1411">
        <w:rPr>
          <w:i/>
          <w:iCs/>
        </w:rPr>
        <w:t>E</w:t>
      </w:r>
      <w:r w:rsidRPr="00AD1411">
        <w:t xml:space="preserve"> </w:t>
      </w:r>
      <w:r w:rsidRPr="00AD1411">
        <w:rPr>
          <w:i/>
          <w:iCs/>
        </w:rPr>
        <w:t>-UTRA/EPC</w:t>
      </w:r>
      <w:r w:rsidRPr="00AD1411">
        <w:t xml:space="preserve">) </w:t>
      </w:r>
      <w:ins w:id="5" w:author="Ericsson" w:date="2021-05-21T02:10:00Z">
        <w:r w:rsidR="008542E0" w:rsidRPr="008F4FC2">
          <w:rPr>
            <w:highlight w:val="yellow"/>
          </w:rPr>
          <w:t>and Unrestricted nr PDN (</w:t>
        </w:r>
        <w:r w:rsidR="008542E0" w:rsidRPr="008F4FC2">
          <w:rPr>
            <w:i/>
            <w:iCs/>
            <w:highlight w:val="yellow"/>
          </w:rPr>
          <w:t>On</w:t>
        </w:r>
        <w:r w:rsidR="008542E0" w:rsidRPr="008F4FC2">
          <w:rPr>
            <w:highlight w:val="yellow"/>
          </w:rPr>
          <w:t>)</w:t>
        </w:r>
        <w:r w:rsidR="008542E0">
          <w:t xml:space="preserve"> </w:t>
        </w:r>
      </w:ins>
      <w:r w:rsidRPr="00AD1411">
        <w:t xml:space="preserve">in accordance with the procedure described in TS 38.508-1 [4], </w:t>
      </w:r>
      <w:ins w:id="6" w:author="Ericsson" w:date="2021-05-04T00:22:00Z">
        <w:r w:rsidR="00EE137E">
          <w:t xml:space="preserve">clause </w:t>
        </w:r>
      </w:ins>
      <w:del w:id="7" w:author="Ericsson" w:date="2021-05-04T00:22:00Z">
        <w:r w:rsidRPr="00AD1411" w:rsidDel="00EE137E">
          <w:delText xml:space="preserve">Table </w:delText>
        </w:r>
      </w:del>
      <w:r w:rsidRPr="00AD1411">
        <w:t>4.5.2</w:t>
      </w:r>
      <w:del w:id="8" w:author="Ericsson" w:date="2021-05-04T00:22:00Z">
        <w:r w:rsidRPr="00AD1411" w:rsidDel="00EE137E">
          <w:delText>.2-1</w:delText>
        </w:r>
      </w:del>
      <w:r w:rsidRPr="00AD1411">
        <w:t xml:space="preserve">. 4G GUTI and </w:t>
      </w:r>
      <w:proofErr w:type="spellStart"/>
      <w:r w:rsidRPr="00AD1411">
        <w:t>eKSI</w:t>
      </w:r>
      <w:proofErr w:type="spellEnd"/>
      <w:r w:rsidRPr="00AD1411">
        <w:t xml:space="preserve"> are assigned and security context established.</w:t>
      </w:r>
    </w:p>
    <w:p w14:paraId="3899F6E2" w14:textId="77777777" w:rsidR="009B636D" w:rsidRPr="00AD1411" w:rsidRDefault="009B636D" w:rsidP="009B636D">
      <w:pPr>
        <w:pStyle w:val="B1"/>
      </w:pPr>
      <w:r w:rsidRPr="00AD1411">
        <w:rPr>
          <w:lang w:eastAsia="zh-CN"/>
        </w:rPr>
        <w:t>-</w:t>
      </w:r>
      <w:r w:rsidRPr="00AD1411">
        <w:rPr>
          <w:lang w:eastAsia="zh-CN"/>
        </w:rPr>
        <w:tab/>
        <w:t xml:space="preserve">The </w:t>
      </w:r>
      <w:r w:rsidRPr="00AD1411">
        <w:t>UE is switched-off.</w:t>
      </w:r>
    </w:p>
    <w:p w14:paraId="05A10011" w14:textId="77777777" w:rsidR="009B636D" w:rsidRPr="00AD1411" w:rsidRDefault="009B636D" w:rsidP="009B636D">
      <w:pPr>
        <w:pStyle w:val="B1"/>
        <w:rPr>
          <w:lang w:eastAsia="zh-TW"/>
        </w:rPr>
      </w:pPr>
      <w:r w:rsidRPr="00AD1411">
        <w:rPr>
          <w:lang w:eastAsia="zh-CN"/>
        </w:rPr>
        <w:t>-</w:t>
      </w:r>
      <w:r w:rsidRPr="00AD1411">
        <w:rPr>
          <w:lang w:eastAsia="zh-CN"/>
        </w:rPr>
        <w:tab/>
        <w:t xml:space="preserve">With </w:t>
      </w:r>
      <w:r w:rsidRPr="00AD1411">
        <w:t>E-UTRA Cell 1 "Non-suitable "Off" cell" and NR Cell 1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r w:rsidRPr="00AD1411">
        <w:rPr>
          <w:lang w:eastAsia="zh-TW"/>
        </w:rPr>
        <w:t>.</w:t>
      </w:r>
    </w:p>
    <w:p w14:paraId="0C8C35FD" w14:textId="77777777" w:rsidR="009B636D" w:rsidRPr="00AD1411" w:rsidRDefault="009B636D" w:rsidP="009B636D">
      <w:pPr>
        <w:pStyle w:val="H6"/>
      </w:pPr>
      <w:r w:rsidRPr="00AD1411">
        <w:lastRenderedPageBreak/>
        <w:t>11.1.3.3.2</w:t>
      </w:r>
      <w:r w:rsidRPr="00AD1411">
        <w:tab/>
        <w:t>Test procedure sequence</w:t>
      </w:r>
    </w:p>
    <w:p w14:paraId="79FFEC05" w14:textId="77777777" w:rsidR="009B636D" w:rsidRPr="00AD1411" w:rsidRDefault="009B636D" w:rsidP="009B636D">
      <w:pPr>
        <w:pStyle w:val="TH"/>
      </w:pPr>
      <w:r w:rsidRPr="00AD1411">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68AFCC06" w14:textId="77777777" w:rsidTr="00227B58">
        <w:tc>
          <w:tcPr>
            <w:tcW w:w="675" w:type="dxa"/>
            <w:tcBorders>
              <w:top w:val="single" w:sz="4" w:space="0" w:color="auto"/>
              <w:left w:val="single" w:sz="4" w:space="0" w:color="auto"/>
              <w:bottom w:val="nil"/>
              <w:right w:val="single" w:sz="4" w:space="0" w:color="auto"/>
            </w:tcBorders>
            <w:hideMark/>
          </w:tcPr>
          <w:p w14:paraId="6A0E7619"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7D587B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C3F06F"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8EBCFAE"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798B1BA0" w14:textId="77777777" w:rsidR="009B636D" w:rsidRPr="00AD1411" w:rsidRDefault="009B636D" w:rsidP="00227B58">
            <w:pPr>
              <w:pStyle w:val="TAH"/>
              <w:spacing w:line="254" w:lineRule="auto"/>
            </w:pPr>
            <w:r w:rsidRPr="00AD1411">
              <w:t>Verdict</w:t>
            </w:r>
          </w:p>
        </w:tc>
      </w:tr>
      <w:tr w:rsidR="009B636D" w:rsidRPr="00AD1411" w14:paraId="56C88E8D" w14:textId="77777777" w:rsidTr="00227B58">
        <w:tc>
          <w:tcPr>
            <w:tcW w:w="675" w:type="dxa"/>
            <w:tcBorders>
              <w:top w:val="nil"/>
              <w:left w:val="single" w:sz="4" w:space="0" w:color="auto"/>
              <w:bottom w:val="single" w:sz="4" w:space="0" w:color="auto"/>
              <w:right w:val="single" w:sz="4" w:space="0" w:color="auto"/>
            </w:tcBorders>
          </w:tcPr>
          <w:p w14:paraId="3B32E89B"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B1267C3"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C237B6D"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84311C2"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400D47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88739FD" w14:textId="77777777" w:rsidR="009B636D" w:rsidRPr="00AD1411" w:rsidRDefault="009B636D" w:rsidP="00227B58">
            <w:pPr>
              <w:pStyle w:val="TAH"/>
              <w:spacing w:line="254" w:lineRule="auto"/>
            </w:pPr>
          </w:p>
        </w:tc>
      </w:tr>
      <w:tr w:rsidR="009B636D" w:rsidRPr="00AD1411" w14:paraId="2503B990" w14:textId="77777777" w:rsidTr="00227B58">
        <w:tc>
          <w:tcPr>
            <w:tcW w:w="675" w:type="dxa"/>
            <w:tcBorders>
              <w:top w:val="single" w:sz="4" w:space="0" w:color="auto"/>
              <w:left w:val="single" w:sz="4" w:space="0" w:color="auto"/>
              <w:bottom w:val="single" w:sz="4" w:space="0" w:color="auto"/>
              <w:right w:val="single" w:sz="4" w:space="0" w:color="auto"/>
            </w:tcBorders>
          </w:tcPr>
          <w:p w14:paraId="6711A9C9" w14:textId="77777777" w:rsidR="009B636D" w:rsidRPr="00AD1411" w:rsidRDefault="009B636D" w:rsidP="00227B58">
            <w:pPr>
              <w:pStyle w:val="TAC"/>
              <w:spacing w:line="252" w:lineRule="auto"/>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BAB79CF" w14:textId="77777777" w:rsidR="009B636D" w:rsidRPr="00AD1411" w:rsidRDefault="009B636D" w:rsidP="00227B58">
            <w:pPr>
              <w:pStyle w:val="TAL"/>
              <w:spacing w:line="252" w:lineRule="auto"/>
            </w:pPr>
            <w:r w:rsidRPr="00AD1411">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6C6CC25A" w14:textId="77777777" w:rsidR="009B636D" w:rsidRPr="00AD1411" w:rsidRDefault="009B636D" w:rsidP="00227B58">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2368F3D4" w14:textId="77777777" w:rsidR="009B636D" w:rsidRPr="00AD1411" w:rsidRDefault="009B636D" w:rsidP="00227B58">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0C5ECCAF" w14:textId="77777777" w:rsidR="009B636D" w:rsidRPr="00AD1411" w:rsidRDefault="009B636D" w:rsidP="00227B58">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BDEFFAF" w14:textId="77777777" w:rsidR="009B636D" w:rsidRPr="00AD1411" w:rsidRDefault="009B636D" w:rsidP="00227B58">
            <w:pPr>
              <w:pStyle w:val="TAC"/>
              <w:spacing w:line="252" w:lineRule="auto"/>
            </w:pPr>
          </w:p>
        </w:tc>
      </w:tr>
      <w:tr w:rsidR="009B636D" w:rsidRPr="00AD1411" w14:paraId="081B38E0"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AF28CC0"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60E6782" w14:textId="77777777" w:rsidR="009B636D" w:rsidRPr="00AD1411" w:rsidRDefault="009B636D" w:rsidP="00227B58">
            <w:pPr>
              <w:pStyle w:val="TAL"/>
              <w:spacing w:line="254"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A5C43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6436BC"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294A73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BDF7F16" w14:textId="77777777" w:rsidR="009B636D" w:rsidRPr="00AD1411" w:rsidRDefault="009B636D" w:rsidP="00227B58">
            <w:pPr>
              <w:pStyle w:val="TAC"/>
              <w:spacing w:line="254" w:lineRule="auto"/>
            </w:pPr>
            <w:r w:rsidRPr="00AD1411">
              <w:t>-</w:t>
            </w:r>
          </w:p>
        </w:tc>
      </w:tr>
      <w:tr w:rsidR="009B636D" w:rsidRPr="00AD1411" w14:paraId="031C014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761A09A" w14:textId="77777777" w:rsidR="009B636D" w:rsidRPr="00AD1411" w:rsidRDefault="009B636D" w:rsidP="00227B58">
            <w:pPr>
              <w:pStyle w:val="TAC"/>
              <w:spacing w:line="254" w:lineRule="auto"/>
              <w:rPr>
                <w:lang w:eastAsia="zh-TW"/>
              </w:rPr>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75AE267" w14:textId="77777777" w:rsidR="009B636D" w:rsidRPr="00AD1411" w:rsidRDefault="009B636D" w:rsidP="00227B58">
            <w:pPr>
              <w:pStyle w:val="TAL"/>
              <w:spacing w:line="254"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AC5493" w14:textId="77777777" w:rsidR="009B636D" w:rsidRPr="00AD1411" w:rsidRDefault="009B636D" w:rsidP="00227B58">
            <w:pPr>
              <w:pStyle w:val="TAC"/>
              <w:spacing w:line="254"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23545FF" w14:textId="77777777" w:rsidR="009B636D" w:rsidRPr="00AD1411" w:rsidRDefault="009B636D" w:rsidP="00227B58">
            <w:pPr>
              <w:pStyle w:val="TAL"/>
              <w:spacing w:line="254"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0CB2320"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C0F5426" w14:textId="77777777" w:rsidR="009B636D" w:rsidRPr="00AD1411" w:rsidRDefault="009B636D" w:rsidP="00227B58">
            <w:pPr>
              <w:pStyle w:val="TAC"/>
              <w:spacing w:line="254" w:lineRule="auto"/>
            </w:pPr>
            <w:r w:rsidRPr="00AD1411">
              <w:t>-</w:t>
            </w:r>
          </w:p>
        </w:tc>
      </w:tr>
      <w:tr w:rsidR="009B636D" w:rsidRPr="00AD1411" w14:paraId="073EC9C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4691771" w14:textId="77777777" w:rsidR="009B636D" w:rsidRPr="00AD1411" w:rsidRDefault="009B636D" w:rsidP="00227B58">
            <w:pPr>
              <w:pStyle w:val="TAC"/>
              <w:spacing w:line="254" w:lineRule="auto"/>
            </w:pPr>
            <w:r w:rsidRPr="00AD1411">
              <w:t>3</w:t>
            </w:r>
          </w:p>
        </w:tc>
        <w:tc>
          <w:tcPr>
            <w:tcW w:w="3825" w:type="dxa"/>
            <w:tcBorders>
              <w:top w:val="single" w:sz="4" w:space="0" w:color="auto"/>
              <w:left w:val="single" w:sz="4" w:space="0" w:color="auto"/>
              <w:bottom w:val="single" w:sz="4" w:space="0" w:color="auto"/>
              <w:right w:val="single" w:sz="4" w:space="0" w:color="auto"/>
            </w:tcBorders>
            <w:hideMark/>
          </w:tcPr>
          <w:p w14:paraId="2EB53B6C" w14:textId="77777777" w:rsidR="009B636D" w:rsidRPr="00AD1411" w:rsidRDefault="009B636D" w:rsidP="00227B58">
            <w:pPr>
              <w:pStyle w:val="TAL"/>
              <w:spacing w:line="254"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9B561E4" w14:textId="77777777" w:rsidR="009B636D" w:rsidRPr="00AD1411" w:rsidRDefault="009B636D" w:rsidP="00227B58">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3E7968DB" w14:textId="77777777" w:rsidR="009B636D" w:rsidRPr="00AD1411" w:rsidRDefault="009B636D" w:rsidP="00227B58">
            <w:pPr>
              <w:pStyle w:val="TAL"/>
              <w:spacing w:line="254"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B86B4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7F96FB3" w14:textId="77777777" w:rsidR="009B636D" w:rsidRPr="00AD1411" w:rsidRDefault="009B636D" w:rsidP="00227B58">
            <w:pPr>
              <w:pStyle w:val="TAC"/>
              <w:spacing w:line="254" w:lineRule="auto"/>
            </w:pPr>
            <w:r w:rsidRPr="00AD1411">
              <w:t>-</w:t>
            </w:r>
          </w:p>
        </w:tc>
      </w:tr>
      <w:tr w:rsidR="009B636D" w:rsidRPr="00AD1411" w14:paraId="2DDAFA3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ECF56B2" w14:textId="77777777" w:rsidR="009B636D" w:rsidRPr="00AD1411" w:rsidRDefault="009B636D" w:rsidP="00227B58">
            <w:pPr>
              <w:pStyle w:val="TAC"/>
              <w:spacing w:line="254" w:lineRule="auto"/>
            </w:pPr>
            <w:r w:rsidRPr="00AD1411">
              <w:t>4-9</w:t>
            </w:r>
          </w:p>
        </w:tc>
        <w:tc>
          <w:tcPr>
            <w:tcW w:w="3825" w:type="dxa"/>
            <w:tcBorders>
              <w:top w:val="single" w:sz="4" w:space="0" w:color="auto"/>
              <w:left w:val="single" w:sz="4" w:space="0" w:color="auto"/>
              <w:bottom w:val="single" w:sz="4" w:space="0" w:color="auto"/>
              <w:right w:val="single" w:sz="4" w:space="0" w:color="auto"/>
            </w:tcBorders>
            <w:hideMark/>
          </w:tcPr>
          <w:p w14:paraId="433DB31F" w14:textId="77777777" w:rsidR="009B636D" w:rsidRPr="00AD1411" w:rsidRDefault="009B636D" w:rsidP="00227B58">
            <w:pPr>
              <w:pStyle w:val="TAL"/>
              <w:spacing w:line="254"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10D788A"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D61C86"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D112B13"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6AE7568" w14:textId="77777777" w:rsidR="009B636D" w:rsidRPr="00AD1411" w:rsidRDefault="009B636D" w:rsidP="00227B58">
            <w:pPr>
              <w:pStyle w:val="TAC"/>
              <w:spacing w:line="254" w:lineRule="auto"/>
            </w:pPr>
            <w:r w:rsidRPr="00AD1411">
              <w:t>-</w:t>
            </w:r>
          </w:p>
        </w:tc>
      </w:tr>
      <w:tr w:rsidR="009B636D" w:rsidRPr="00AD1411" w14:paraId="7B7D719A" w14:textId="77777777" w:rsidTr="00227B58">
        <w:tc>
          <w:tcPr>
            <w:tcW w:w="675" w:type="dxa"/>
            <w:tcBorders>
              <w:top w:val="single" w:sz="4" w:space="0" w:color="auto"/>
              <w:left w:val="single" w:sz="4" w:space="0" w:color="auto"/>
              <w:bottom w:val="single" w:sz="4" w:space="0" w:color="auto"/>
              <w:right w:val="single" w:sz="4" w:space="0" w:color="auto"/>
            </w:tcBorders>
          </w:tcPr>
          <w:p w14:paraId="44BDC4E1" w14:textId="77777777" w:rsidR="009B636D" w:rsidRPr="00AD1411" w:rsidRDefault="009B636D" w:rsidP="00227B58">
            <w:pPr>
              <w:pStyle w:val="TAC"/>
              <w:spacing w:line="254" w:lineRule="auto"/>
              <w:rPr>
                <w:lang w:eastAsia="zh-TW"/>
              </w:rPr>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3F36CEB8"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34A540A9"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AE68BD"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7F4F03B" w14:textId="77777777" w:rsidR="009B636D" w:rsidRPr="00AD1411" w:rsidRDefault="009B636D" w:rsidP="00227B58">
            <w:pPr>
              <w:pStyle w:val="TAC"/>
              <w:spacing w:line="254" w:lineRule="auto"/>
              <w:rPr>
                <w:lang w:eastAsia="zh-TW"/>
              </w:rPr>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AB0CB8B" w14:textId="77777777" w:rsidR="009B636D" w:rsidRPr="00AD1411" w:rsidRDefault="009B636D" w:rsidP="00227B58">
            <w:pPr>
              <w:pStyle w:val="TAC"/>
              <w:spacing w:line="254" w:lineRule="auto"/>
              <w:rPr>
                <w:lang w:eastAsia="zh-TW"/>
              </w:rPr>
            </w:pPr>
            <w:r w:rsidRPr="00AD1411">
              <w:rPr>
                <w:lang w:eastAsia="zh-TW"/>
              </w:rPr>
              <w:t>-</w:t>
            </w:r>
          </w:p>
        </w:tc>
      </w:tr>
      <w:tr w:rsidR="009B636D" w:rsidRPr="00AD1411" w14:paraId="1FDB72FC" w14:textId="77777777" w:rsidTr="00227B58">
        <w:tc>
          <w:tcPr>
            <w:tcW w:w="675" w:type="dxa"/>
            <w:tcBorders>
              <w:top w:val="single" w:sz="4" w:space="0" w:color="auto"/>
              <w:left w:val="single" w:sz="4" w:space="0" w:color="auto"/>
              <w:bottom w:val="single" w:sz="4" w:space="0" w:color="auto"/>
              <w:right w:val="single" w:sz="4" w:space="0" w:color="auto"/>
            </w:tcBorders>
          </w:tcPr>
          <w:p w14:paraId="167C268C" w14:textId="77777777" w:rsidR="009B636D" w:rsidRPr="00AD1411" w:rsidRDefault="009B636D" w:rsidP="00227B58">
            <w:pPr>
              <w:pStyle w:val="TAC"/>
              <w:spacing w:line="254"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33DF773E" w14:textId="77777777" w:rsidR="009B636D" w:rsidRPr="00AD1411" w:rsidRDefault="009B636D" w:rsidP="00227B58">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EE49B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368E89D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54A8B7F" w14:textId="77777777" w:rsidR="009B636D" w:rsidRPr="00AD1411" w:rsidRDefault="009B636D" w:rsidP="00227B58">
            <w:pPr>
              <w:pStyle w:val="TAC"/>
              <w:spacing w:line="254" w:lineRule="auto"/>
              <w:rPr>
                <w:lang w:eastAsia="zh-CN"/>
              </w:rPr>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D635D1" w14:textId="77777777" w:rsidR="009B636D" w:rsidRPr="00AD1411" w:rsidRDefault="009B636D" w:rsidP="00227B58">
            <w:pPr>
              <w:pStyle w:val="TAC"/>
              <w:spacing w:line="254" w:lineRule="auto"/>
            </w:pPr>
            <w:r w:rsidRPr="00AD1411">
              <w:rPr>
                <w:rFonts w:eastAsia="MS Mincho"/>
              </w:rPr>
              <w:t>-</w:t>
            </w:r>
          </w:p>
        </w:tc>
      </w:tr>
      <w:tr w:rsidR="009B636D" w:rsidRPr="00AD1411" w14:paraId="499885F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40D70224" w14:textId="77777777" w:rsidR="009B636D" w:rsidRPr="00AD1411" w:rsidRDefault="009B636D" w:rsidP="00227B58">
            <w:pPr>
              <w:pStyle w:val="TAC"/>
              <w:spacing w:line="254" w:lineRule="auto"/>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1379FBB1" w14:textId="77777777" w:rsidR="009B636D" w:rsidRPr="00AD1411" w:rsidRDefault="009B636D" w:rsidP="00227B58">
            <w:pPr>
              <w:pStyle w:val="TAL"/>
              <w:spacing w:line="254" w:lineRule="auto"/>
            </w:pPr>
            <w:r w:rsidRPr="00AD1411">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9B97C42"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BE0CA56"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29BF47B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E3448" w14:textId="77777777" w:rsidR="009B636D" w:rsidRPr="00AD1411" w:rsidRDefault="009B636D" w:rsidP="00227B58">
            <w:pPr>
              <w:pStyle w:val="TAC"/>
              <w:spacing w:line="254" w:lineRule="auto"/>
            </w:pPr>
            <w:r w:rsidRPr="00AD1411">
              <w:t>-</w:t>
            </w:r>
          </w:p>
        </w:tc>
      </w:tr>
      <w:tr w:rsidR="009B636D" w:rsidRPr="00AD1411" w14:paraId="6E85782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B5876CC" w14:textId="77777777" w:rsidR="009B636D" w:rsidRPr="00AD1411" w:rsidRDefault="009B636D" w:rsidP="00227B58">
            <w:pPr>
              <w:pStyle w:val="TAC"/>
              <w:spacing w:line="254" w:lineRule="auto"/>
            </w:pPr>
            <w:r w:rsidRPr="00AD1411">
              <w:t>17</w:t>
            </w:r>
          </w:p>
        </w:tc>
        <w:tc>
          <w:tcPr>
            <w:tcW w:w="3825" w:type="dxa"/>
            <w:tcBorders>
              <w:top w:val="single" w:sz="4" w:space="0" w:color="auto"/>
              <w:left w:val="single" w:sz="4" w:space="0" w:color="auto"/>
              <w:bottom w:val="single" w:sz="4" w:space="0" w:color="auto"/>
              <w:right w:val="single" w:sz="4" w:space="0" w:color="auto"/>
            </w:tcBorders>
            <w:hideMark/>
          </w:tcPr>
          <w:p w14:paraId="0BD26C0B" w14:textId="77777777" w:rsidR="009B636D" w:rsidRPr="00AD1411" w:rsidRDefault="009B636D" w:rsidP="00227B58">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w:t>
            </w:r>
            <w:proofErr w:type="spellStart"/>
            <w:r w:rsidRPr="00AD1411">
              <w:t>targetRAT</w:t>
            </w:r>
            <w:proofErr w:type="spellEnd"/>
            <w:r w:rsidRPr="00AD1411">
              <w:t xml:space="preserve">-Type set to </w:t>
            </w:r>
            <w:proofErr w:type="spellStart"/>
            <w:r w:rsidRPr="00AD1411">
              <w:t>eutra</w:t>
            </w:r>
            <w:proofErr w:type="spellEnd"/>
            <w:r w:rsidRPr="00AD1411">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87A642"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01F7A9" w14:textId="77777777" w:rsidR="009B636D" w:rsidRPr="00AD1411" w:rsidRDefault="009B636D" w:rsidP="00227B58">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E56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1ADC62" w14:textId="77777777" w:rsidR="009B636D" w:rsidRPr="00AD1411" w:rsidRDefault="009B636D" w:rsidP="00227B58">
            <w:pPr>
              <w:pStyle w:val="TAC"/>
              <w:spacing w:line="254" w:lineRule="auto"/>
            </w:pPr>
            <w:r w:rsidRPr="00AD1411">
              <w:t>-</w:t>
            </w:r>
          </w:p>
        </w:tc>
      </w:tr>
      <w:tr w:rsidR="009B636D" w:rsidRPr="00AD1411" w14:paraId="113A2621"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15EBD12"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A8813CF" w14:textId="77777777" w:rsidR="009B636D" w:rsidRPr="00AD1411" w:rsidRDefault="009B636D" w:rsidP="00227B58">
            <w:pPr>
              <w:pStyle w:val="TAL"/>
              <w:spacing w:line="254" w:lineRule="auto"/>
            </w:pPr>
            <w:r w:rsidRPr="00AD1411">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6CD5D9"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54C42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9F6736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B5D85D" w14:textId="77777777" w:rsidR="009B636D" w:rsidRPr="00AD1411" w:rsidRDefault="009B636D" w:rsidP="00227B58">
            <w:pPr>
              <w:pStyle w:val="TAC"/>
              <w:spacing w:line="254" w:lineRule="auto"/>
            </w:pPr>
            <w:r w:rsidRPr="00AD1411">
              <w:t>-</w:t>
            </w:r>
          </w:p>
        </w:tc>
      </w:tr>
      <w:tr w:rsidR="009B636D" w:rsidRPr="00AD1411" w14:paraId="1FC0B77E"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ED57842" w14:textId="77777777" w:rsidR="009B636D" w:rsidRPr="00AD1411" w:rsidRDefault="009B636D" w:rsidP="00227B58">
            <w:pPr>
              <w:pStyle w:val="TAC"/>
              <w:spacing w:line="254" w:lineRule="auto"/>
            </w:pPr>
            <w:r w:rsidRPr="00AD1411">
              <w:t>18</w:t>
            </w:r>
          </w:p>
        </w:tc>
        <w:tc>
          <w:tcPr>
            <w:tcW w:w="3825" w:type="dxa"/>
            <w:tcBorders>
              <w:top w:val="single" w:sz="4" w:space="0" w:color="auto"/>
              <w:left w:val="single" w:sz="4" w:space="0" w:color="auto"/>
              <w:bottom w:val="single" w:sz="4" w:space="0" w:color="auto"/>
              <w:right w:val="single" w:sz="4" w:space="0" w:color="auto"/>
            </w:tcBorders>
            <w:hideMark/>
          </w:tcPr>
          <w:p w14:paraId="5E7365A0" w14:textId="77777777" w:rsidR="009B636D" w:rsidRPr="00AD1411" w:rsidRDefault="009B636D" w:rsidP="00227B58">
            <w:pPr>
              <w:pStyle w:val="TAL"/>
              <w:spacing w:line="254" w:lineRule="auto"/>
            </w:pPr>
            <w:r w:rsidRPr="00AD1411">
              <w:t xml:space="preserve">Check: Does the UE transmit an </w:t>
            </w:r>
            <w:proofErr w:type="spellStart"/>
            <w:r w:rsidRPr="00AD1411">
              <w:t>RRCConnectionReconfigurationComplete</w:t>
            </w:r>
            <w:proofErr w:type="spellEnd"/>
            <w:r w:rsidRPr="00AD1411">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C0E8977"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BC41A5" w14:textId="77777777" w:rsidR="009B636D" w:rsidRPr="00AD1411" w:rsidRDefault="009B636D" w:rsidP="00227B58">
            <w:pPr>
              <w:pStyle w:val="TAL"/>
              <w:spacing w:line="254" w:lineRule="auto"/>
            </w:pPr>
            <w:r w:rsidRPr="00AD1411">
              <w:t xml:space="preserve">RRC: </w:t>
            </w:r>
            <w:proofErr w:type="spellStart"/>
            <w:r w:rsidRPr="00AD1411">
              <w:rPr>
                <w:i/>
                <w:iCs/>
              </w:rPr>
              <w:t>RRCConnectionReconfigurationComplete</w:t>
            </w:r>
            <w:proofErr w:type="spellEnd"/>
            <w:r w:rsidRPr="00AD1411">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52F1F3F" w14:textId="77777777" w:rsidR="009B636D" w:rsidRPr="00AD1411" w:rsidRDefault="009B636D" w:rsidP="00227B58">
            <w:pPr>
              <w:pStyle w:val="TAC"/>
              <w:spacing w:line="254" w:lineRule="auto"/>
              <w:rPr>
                <w:lang w:eastAsia="zh-CN"/>
              </w:rPr>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CE9897" w14:textId="77777777" w:rsidR="009B636D" w:rsidRPr="00AD1411" w:rsidRDefault="009B636D" w:rsidP="00227B58">
            <w:pPr>
              <w:pStyle w:val="TAC"/>
              <w:spacing w:line="254" w:lineRule="auto"/>
            </w:pPr>
            <w:r w:rsidRPr="00AD1411">
              <w:t>P</w:t>
            </w:r>
          </w:p>
        </w:tc>
      </w:tr>
      <w:tr w:rsidR="009B636D" w:rsidRPr="00AD1411" w14:paraId="456919A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F4C200F" w14:textId="77777777" w:rsidR="009B636D" w:rsidRPr="00AD1411" w:rsidRDefault="009B636D" w:rsidP="00227B58">
            <w:pPr>
              <w:pStyle w:val="TAC"/>
              <w:spacing w:line="254" w:lineRule="auto"/>
              <w:rPr>
                <w:lang w:eastAsia="zh-CN"/>
              </w:rPr>
            </w:pPr>
            <w:r w:rsidRPr="00AD1411">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6676BDA2"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7455D60D"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C01A7A3" w14:textId="77777777" w:rsidR="009B636D" w:rsidRPr="00AD1411" w:rsidRDefault="009B636D" w:rsidP="00227B58">
            <w:pPr>
              <w:pStyle w:val="TAL"/>
              <w:spacing w:line="254" w:lineRule="auto"/>
              <w:rPr>
                <w:i/>
              </w:rPr>
            </w:pPr>
            <w:r w:rsidRPr="00AD1411">
              <w:t xml:space="preserve">RRC: </w:t>
            </w:r>
            <w:proofErr w:type="spellStart"/>
            <w:r w:rsidRPr="00AD1411">
              <w:rPr>
                <w:i/>
              </w:rPr>
              <w:t>ULInformationTransfer</w:t>
            </w:r>
            <w:proofErr w:type="spellEnd"/>
          </w:p>
          <w:p w14:paraId="0688D5E2" w14:textId="77777777" w:rsidR="009B636D" w:rsidRPr="00AD1411" w:rsidRDefault="009B636D" w:rsidP="00227B58">
            <w:pPr>
              <w:pStyle w:val="TAL"/>
              <w:spacing w:line="254" w:lineRule="auto"/>
              <w:rPr>
                <w:i/>
              </w:rPr>
            </w:pPr>
            <w:r w:rsidRPr="00AD1411">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A820562" w14:textId="77777777" w:rsidR="009B636D" w:rsidRPr="00AD1411" w:rsidRDefault="009B636D" w:rsidP="00227B58">
            <w:pPr>
              <w:pStyle w:val="TAC"/>
              <w:spacing w:line="254" w:lineRule="auto"/>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1568F9" w14:textId="77777777" w:rsidR="009B636D" w:rsidRPr="00AD1411" w:rsidRDefault="009B636D" w:rsidP="00227B58">
            <w:pPr>
              <w:pStyle w:val="TAC"/>
              <w:spacing w:line="254" w:lineRule="auto"/>
            </w:pPr>
            <w:r w:rsidRPr="00AD1411">
              <w:t>P</w:t>
            </w:r>
          </w:p>
        </w:tc>
      </w:tr>
      <w:tr w:rsidR="009B636D" w:rsidRPr="00AD1411" w14:paraId="3CB8D10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C093B62" w14:textId="77777777" w:rsidR="009B636D" w:rsidRPr="00AD1411" w:rsidRDefault="009B636D" w:rsidP="00227B58">
            <w:pPr>
              <w:pStyle w:val="TAC"/>
              <w:spacing w:line="254" w:lineRule="auto"/>
              <w:rPr>
                <w:lang w:eastAsia="zh-CN"/>
              </w:rPr>
            </w:pPr>
            <w:r w:rsidRPr="00AD1411">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9380F25" w14:textId="77777777" w:rsidR="009B636D" w:rsidRPr="00AD1411" w:rsidRDefault="009B636D" w:rsidP="00227B58">
            <w:pPr>
              <w:pStyle w:val="TAL"/>
              <w:spacing w:line="254" w:lineRule="auto"/>
            </w:pPr>
            <w:r w:rsidRPr="00AD1411">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36A9D1B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DE1F36"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3601F08"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993232A" w14:textId="77777777" w:rsidR="009B636D" w:rsidRPr="00AD1411" w:rsidRDefault="009B636D" w:rsidP="00227B58">
            <w:pPr>
              <w:pStyle w:val="TAC"/>
              <w:spacing w:line="254" w:lineRule="auto"/>
            </w:pPr>
            <w:r w:rsidRPr="00AD1411">
              <w:t>-</w:t>
            </w:r>
          </w:p>
        </w:tc>
      </w:tr>
      <w:tr w:rsidR="009B636D" w:rsidRPr="00AD1411" w14:paraId="6317D86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9370FE6" w14:textId="77777777" w:rsidR="009B636D" w:rsidRPr="00AD1411" w:rsidRDefault="009B636D" w:rsidP="00227B58">
            <w:pPr>
              <w:pStyle w:val="TAC"/>
              <w:spacing w:line="254" w:lineRule="auto"/>
              <w:rPr>
                <w:lang w:eastAsia="zh-CN"/>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06999AF" w14:textId="77777777" w:rsidR="009B636D" w:rsidRPr="00AD1411" w:rsidRDefault="009B636D" w:rsidP="00227B58">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1E39B215" w14:textId="77777777" w:rsidR="009B636D" w:rsidRPr="00AD1411" w:rsidRDefault="009B636D" w:rsidP="00227B58">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6718B80"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6D0165FE" w14:textId="77777777" w:rsidR="009B636D" w:rsidRPr="00AD1411" w:rsidRDefault="009B636D" w:rsidP="00227B58">
            <w:pPr>
              <w:pStyle w:val="TAL"/>
              <w:spacing w:line="254" w:lineRule="auto"/>
              <w:rPr>
                <w:i/>
              </w:rPr>
            </w:pPr>
            <w:r w:rsidRPr="00AD1411">
              <w:t xml:space="preserve">RRC: </w:t>
            </w:r>
            <w:proofErr w:type="spellStart"/>
            <w:r w:rsidRPr="00AD1411">
              <w:rPr>
                <w:i/>
              </w:rPr>
              <w:t>RRCConnectionReconfiguration</w:t>
            </w:r>
            <w:proofErr w:type="spellEnd"/>
          </w:p>
          <w:p w14:paraId="69B2BFD3" w14:textId="77777777" w:rsidR="009B636D" w:rsidRPr="00AD1411" w:rsidRDefault="009B636D" w:rsidP="00227B58">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975F9EA"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14DF1" w14:textId="77777777" w:rsidR="009B636D" w:rsidRPr="00AD1411" w:rsidRDefault="009B636D" w:rsidP="00227B58">
            <w:pPr>
              <w:pStyle w:val="TAC"/>
              <w:spacing w:line="254" w:lineRule="auto"/>
            </w:pPr>
            <w:r w:rsidRPr="00AD1411">
              <w:t>-</w:t>
            </w:r>
          </w:p>
        </w:tc>
      </w:tr>
      <w:tr w:rsidR="009B636D" w:rsidRPr="00AD1411" w14:paraId="40835A08" w14:textId="77777777" w:rsidTr="00227B58">
        <w:tc>
          <w:tcPr>
            <w:tcW w:w="675" w:type="dxa"/>
            <w:tcBorders>
              <w:top w:val="single" w:sz="4" w:space="0" w:color="auto"/>
              <w:left w:val="single" w:sz="4" w:space="0" w:color="auto"/>
              <w:bottom w:val="single" w:sz="4" w:space="0" w:color="auto"/>
              <w:right w:val="single" w:sz="4" w:space="0" w:color="auto"/>
            </w:tcBorders>
          </w:tcPr>
          <w:p w14:paraId="24D62763" w14:textId="77777777" w:rsidR="009B636D" w:rsidRPr="00AD1411" w:rsidRDefault="009B636D" w:rsidP="00227B58">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6B1C261" w14:textId="77777777" w:rsidR="009B636D" w:rsidRPr="00AD1411" w:rsidRDefault="009B636D" w:rsidP="00227B58">
            <w:pPr>
              <w:pStyle w:val="TAL"/>
              <w:spacing w:line="254" w:lineRule="auto"/>
            </w:pPr>
            <w:r w:rsidRPr="00AD1411">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2C7ACCAB"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E0A9642" w14:textId="77777777" w:rsidR="009B636D" w:rsidRPr="00AD1411" w:rsidRDefault="009B636D" w:rsidP="00227B58">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7334F8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67E90BD" w14:textId="77777777" w:rsidR="009B636D" w:rsidRPr="00AD1411" w:rsidRDefault="009B636D" w:rsidP="00227B58">
            <w:pPr>
              <w:pStyle w:val="TAC"/>
              <w:spacing w:line="254" w:lineRule="auto"/>
            </w:pPr>
            <w:r w:rsidRPr="00AD1411">
              <w:t>-</w:t>
            </w:r>
          </w:p>
        </w:tc>
      </w:tr>
      <w:tr w:rsidR="009B636D" w:rsidRPr="00AD1411" w14:paraId="1B6CA39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A21C7AA" w14:textId="77777777" w:rsidR="009B636D" w:rsidRPr="00AD1411" w:rsidRDefault="009B636D" w:rsidP="00227B58">
            <w:pPr>
              <w:pStyle w:val="TAC"/>
              <w:spacing w:line="254" w:lineRule="auto"/>
              <w:rPr>
                <w:lang w:eastAsia="zh-CN"/>
              </w:rPr>
            </w:pPr>
            <w:r w:rsidRPr="00AD1411">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4CF587AB" w14:textId="77777777" w:rsidR="009B636D" w:rsidRPr="00AD1411" w:rsidRDefault="009B636D" w:rsidP="00227B58">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lastRenderedPageBreak/>
              <w:t>message.</w:t>
            </w:r>
          </w:p>
        </w:tc>
        <w:tc>
          <w:tcPr>
            <w:tcW w:w="708" w:type="dxa"/>
            <w:tcBorders>
              <w:top w:val="single" w:sz="4" w:space="0" w:color="auto"/>
              <w:left w:val="single" w:sz="4" w:space="0" w:color="auto"/>
              <w:bottom w:val="single" w:sz="4" w:space="0" w:color="auto"/>
              <w:right w:val="single" w:sz="4" w:space="0" w:color="auto"/>
            </w:tcBorders>
            <w:hideMark/>
          </w:tcPr>
          <w:p w14:paraId="02628CD5" w14:textId="77777777" w:rsidR="009B636D" w:rsidRPr="00AD1411" w:rsidRDefault="009B636D" w:rsidP="00227B58">
            <w:pPr>
              <w:pStyle w:val="TAC"/>
              <w:spacing w:line="254" w:lineRule="auto"/>
            </w:pPr>
            <w:r w:rsidRPr="00AD1411">
              <w:lastRenderedPageBreak/>
              <w:t>--&gt;</w:t>
            </w:r>
          </w:p>
        </w:tc>
        <w:tc>
          <w:tcPr>
            <w:tcW w:w="2975" w:type="dxa"/>
            <w:tcBorders>
              <w:top w:val="single" w:sz="4" w:space="0" w:color="auto"/>
              <w:left w:val="single" w:sz="4" w:space="0" w:color="auto"/>
              <w:bottom w:val="single" w:sz="4" w:space="0" w:color="auto"/>
              <w:right w:val="single" w:sz="4" w:space="0" w:color="auto"/>
            </w:tcBorders>
            <w:hideMark/>
          </w:tcPr>
          <w:p w14:paraId="19C17576" w14:textId="77777777" w:rsidR="009B636D" w:rsidRPr="00AD1411" w:rsidRDefault="009B636D" w:rsidP="00227B58">
            <w:pPr>
              <w:pStyle w:val="TAL"/>
              <w:spacing w:line="254" w:lineRule="auto"/>
            </w:pPr>
            <w:r w:rsidRPr="00AD1411">
              <w:t xml:space="preserve">RRC: </w:t>
            </w:r>
            <w:proofErr w:type="spellStart"/>
            <w:r w:rsidRPr="00AD1411">
              <w:rPr>
                <w:i/>
              </w:rPr>
              <w:t>RRCConnectionReconfigurationC</w:t>
            </w:r>
            <w:r w:rsidRPr="00AD1411">
              <w:rPr>
                <w:i/>
              </w:rPr>
              <w:lastRenderedPageBreak/>
              <w:t>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3FE8C" w14:textId="77777777" w:rsidR="009B636D" w:rsidRPr="00AD1411" w:rsidRDefault="009B636D" w:rsidP="00227B58">
            <w:pPr>
              <w:pStyle w:val="TAC"/>
              <w:spacing w:line="254" w:lineRule="auto"/>
            </w:pPr>
            <w:r w:rsidRPr="00AD1411">
              <w:lastRenderedPageBreak/>
              <w:t>-</w:t>
            </w:r>
          </w:p>
        </w:tc>
        <w:tc>
          <w:tcPr>
            <w:tcW w:w="850" w:type="dxa"/>
            <w:tcBorders>
              <w:top w:val="single" w:sz="4" w:space="0" w:color="auto"/>
              <w:left w:val="single" w:sz="4" w:space="0" w:color="auto"/>
              <w:bottom w:val="single" w:sz="4" w:space="0" w:color="auto"/>
              <w:right w:val="single" w:sz="4" w:space="0" w:color="auto"/>
            </w:tcBorders>
            <w:hideMark/>
          </w:tcPr>
          <w:p w14:paraId="530900B3" w14:textId="77777777" w:rsidR="009B636D" w:rsidRPr="00AD1411" w:rsidRDefault="009B636D" w:rsidP="00227B58">
            <w:pPr>
              <w:pStyle w:val="TAC"/>
              <w:spacing w:line="254" w:lineRule="auto"/>
            </w:pPr>
            <w:r w:rsidRPr="00AD1411">
              <w:t>-</w:t>
            </w:r>
          </w:p>
        </w:tc>
      </w:tr>
      <w:tr w:rsidR="009B636D" w:rsidRPr="00AD1411" w14:paraId="0D6D7D1D"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1CC225C" w14:textId="77777777" w:rsidR="009B636D" w:rsidRPr="00AD1411" w:rsidRDefault="009B636D" w:rsidP="00227B58">
            <w:pPr>
              <w:pStyle w:val="TAC"/>
              <w:spacing w:line="254" w:lineRule="auto"/>
              <w:rPr>
                <w:lang w:eastAsia="zh-CN"/>
              </w:rPr>
            </w:pPr>
            <w:r w:rsidRPr="00AD1411">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7F4EE2BC"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05D32CC"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6272702F" w14:textId="77777777" w:rsidR="009B636D" w:rsidRPr="00AD1411" w:rsidRDefault="009B636D" w:rsidP="00227B58">
            <w:pPr>
              <w:pStyle w:val="TAL"/>
              <w:spacing w:line="254" w:lineRule="auto"/>
            </w:pPr>
            <w:r w:rsidRPr="00AD1411">
              <w:t xml:space="preserve">RRC: </w:t>
            </w:r>
            <w:proofErr w:type="spellStart"/>
            <w:r w:rsidRPr="00AD1411">
              <w:rPr>
                <w:i/>
              </w:rPr>
              <w:t>ULInformationTransfer</w:t>
            </w:r>
            <w:proofErr w:type="spellEnd"/>
          </w:p>
          <w:p w14:paraId="5B469E21" w14:textId="77777777" w:rsidR="009B636D" w:rsidRPr="00AD1411" w:rsidRDefault="009B636D" w:rsidP="00227B58">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F2D36C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49B1B27" w14:textId="77777777" w:rsidR="009B636D" w:rsidRPr="00AD1411" w:rsidRDefault="009B636D" w:rsidP="00227B58">
            <w:pPr>
              <w:pStyle w:val="TAC"/>
              <w:spacing w:line="254" w:lineRule="auto"/>
            </w:pPr>
            <w:r w:rsidRPr="00AD1411">
              <w:t>-</w:t>
            </w:r>
          </w:p>
        </w:tc>
      </w:tr>
      <w:tr w:rsidR="009B636D" w:rsidRPr="00AD1411" w14:paraId="528C4091" w14:textId="77777777" w:rsidTr="00227B58">
        <w:tc>
          <w:tcPr>
            <w:tcW w:w="675" w:type="dxa"/>
            <w:tcBorders>
              <w:top w:val="single" w:sz="4" w:space="0" w:color="auto"/>
              <w:left w:val="single" w:sz="4" w:space="0" w:color="auto"/>
              <w:bottom w:val="single" w:sz="4" w:space="0" w:color="auto"/>
              <w:right w:val="single" w:sz="4" w:space="0" w:color="auto"/>
            </w:tcBorders>
          </w:tcPr>
          <w:p w14:paraId="3C658220" w14:textId="77777777" w:rsidR="009B636D" w:rsidRPr="00AD1411" w:rsidRDefault="009B636D" w:rsidP="00227B58">
            <w:pPr>
              <w:pStyle w:val="TAC"/>
              <w:spacing w:line="254" w:lineRule="auto"/>
              <w:rPr>
                <w:lang w:eastAsia="zh-TW"/>
              </w:rPr>
            </w:pPr>
            <w:r w:rsidRPr="00AD1411">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1D3DCF22" w14:textId="77777777" w:rsidR="009B636D" w:rsidRPr="00AD1411" w:rsidRDefault="009B636D" w:rsidP="00227B58">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7400618"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E36B02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31044B9"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229396A" w14:textId="77777777" w:rsidR="009B636D" w:rsidRPr="00AD1411" w:rsidRDefault="009B636D" w:rsidP="00227B58">
            <w:pPr>
              <w:pStyle w:val="TAC"/>
              <w:spacing w:line="254" w:lineRule="auto"/>
            </w:pPr>
            <w:r w:rsidRPr="00AD1411">
              <w:t>-</w:t>
            </w:r>
          </w:p>
        </w:tc>
      </w:tr>
      <w:tr w:rsidR="009B636D" w:rsidRPr="00AD1411" w14:paraId="031333EC" w14:textId="77777777" w:rsidTr="00227B58">
        <w:tc>
          <w:tcPr>
            <w:tcW w:w="675" w:type="dxa"/>
            <w:tcBorders>
              <w:top w:val="single" w:sz="4" w:space="0" w:color="auto"/>
              <w:left w:val="single" w:sz="4" w:space="0" w:color="auto"/>
              <w:bottom w:val="single" w:sz="4" w:space="0" w:color="auto"/>
              <w:right w:val="single" w:sz="4" w:space="0" w:color="auto"/>
            </w:tcBorders>
          </w:tcPr>
          <w:p w14:paraId="6995E931" w14:textId="77777777" w:rsidR="009B636D" w:rsidRPr="00AD1411" w:rsidRDefault="009B636D" w:rsidP="00227B58">
            <w:pPr>
              <w:pStyle w:val="TAC"/>
              <w:spacing w:line="254" w:lineRule="auto"/>
              <w:rPr>
                <w:lang w:eastAsia="zh-TW"/>
              </w:rPr>
            </w:pPr>
            <w:r w:rsidRPr="00AD1411">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1FF9EF"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60C4065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B33FA24"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74101C4E" w14:textId="77777777" w:rsidR="009B636D" w:rsidRPr="00AD1411" w:rsidRDefault="009B636D" w:rsidP="00227B58">
            <w:pPr>
              <w:pStyle w:val="TAC"/>
              <w:spacing w:line="254" w:lineRule="auto"/>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91AC563" w14:textId="77777777" w:rsidR="009B636D" w:rsidRPr="00AD1411" w:rsidRDefault="009B636D" w:rsidP="00227B58">
            <w:pPr>
              <w:pStyle w:val="TAC"/>
              <w:spacing w:line="254" w:lineRule="auto"/>
            </w:pPr>
            <w:r w:rsidRPr="00AD1411">
              <w:rPr>
                <w:lang w:eastAsia="zh-TW"/>
              </w:rPr>
              <w:t>-</w:t>
            </w:r>
          </w:p>
        </w:tc>
      </w:tr>
      <w:tr w:rsidR="009B636D" w:rsidRPr="00AD1411" w14:paraId="74DE27CF" w14:textId="77777777" w:rsidTr="00227B58">
        <w:tc>
          <w:tcPr>
            <w:tcW w:w="675" w:type="dxa"/>
            <w:tcBorders>
              <w:top w:val="single" w:sz="4" w:space="0" w:color="auto"/>
              <w:left w:val="single" w:sz="4" w:space="0" w:color="auto"/>
              <w:bottom w:val="single" w:sz="4" w:space="0" w:color="auto"/>
              <w:right w:val="single" w:sz="4" w:space="0" w:color="auto"/>
            </w:tcBorders>
          </w:tcPr>
          <w:p w14:paraId="12BB86C1" w14:textId="77777777" w:rsidR="009B636D" w:rsidRPr="00AD1411" w:rsidRDefault="009B636D" w:rsidP="00227B58">
            <w:pPr>
              <w:pStyle w:val="TAC"/>
              <w:spacing w:line="254" w:lineRule="auto"/>
              <w:rPr>
                <w:lang w:eastAsia="zh-TW"/>
              </w:rPr>
            </w:pPr>
            <w:r w:rsidRPr="00AD1411">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3F2D5F6D" w14:textId="77777777" w:rsidR="009B636D" w:rsidRPr="00AD1411" w:rsidRDefault="009B636D" w:rsidP="00227B58">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B2A3C0"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40DDB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4D86443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2F4D00C" w14:textId="77777777" w:rsidR="009B636D" w:rsidRPr="00AD1411" w:rsidRDefault="009B636D" w:rsidP="00227B58">
            <w:pPr>
              <w:pStyle w:val="TAC"/>
              <w:spacing w:line="254" w:lineRule="auto"/>
            </w:pPr>
            <w:r w:rsidRPr="00AD1411">
              <w:t>-</w:t>
            </w:r>
          </w:p>
        </w:tc>
      </w:tr>
    </w:tbl>
    <w:p w14:paraId="09AA2D09" w14:textId="77777777" w:rsidR="009B636D" w:rsidRPr="00AD1411" w:rsidRDefault="009B636D" w:rsidP="009B636D"/>
    <w:p w14:paraId="608E570F" w14:textId="77777777" w:rsidR="009B636D" w:rsidRPr="00AD1411" w:rsidRDefault="009B636D" w:rsidP="009B636D">
      <w:pPr>
        <w:pStyle w:val="TH"/>
      </w:pPr>
      <w:r w:rsidRPr="00AD1411">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20BE09A0" w14:textId="77777777" w:rsidTr="00227B58">
        <w:tc>
          <w:tcPr>
            <w:tcW w:w="675" w:type="dxa"/>
            <w:tcBorders>
              <w:top w:val="single" w:sz="4" w:space="0" w:color="auto"/>
              <w:left w:val="single" w:sz="4" w:space="0" w:color="auto"/>
              <w:bottom w:val="nil"/>
              <w:right w:val="single" w:sz="4" w:space="0" w:color="auto"/>
            </w:tcBorders>
            <w:hideMark/>
          </w:tcPr>
          <w:p w14:paraId="4FAEBB68"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D58604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2720897"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BC0544F"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0C6F312C" w14:textId="77777777" w:rsidR="009B636D" w:rsidRPr="00AD1411" w:rsidRDefault="009B636D" w:rsidP="00227B58">
            <w:pPr>
              <w:pStyle w:val="TAH"/>
              <w:spacing w:line="254" w:lineRule="auto"/>
            </w:pPr>
            <w:r w:rsidRPr="00AD1411">
              <w:t>Verdict</w:t>
            </w:r>
          </w:p>
        </w:tc>
      </w:tr>
      <w:tr w:rsidR="009B636D" w:rsidRPr="00AD1411" w14:paraId="45F4DA50" w14:textId="77777777" w:rsidTr="00227B58">
        <w:tc>
          <w:tcPr>
            <w:tcW w:w="675" w:type="dxa"/>
            <w:tcBorders>
              <w:top w:val="nil"/>
              <w:left w:val="single" w:sz="4" w:space="0" w:color="auto"/>
              <w:bottom w:val="single" w:sz="4" w:space="0" w:color="auto"/>
              <w:right w:val="single" w:sz="4" w:space="0" w:color="auto"/>
            </w:tcBorders>
          </w:tcPr>
          <w:p w14:paraId="35841226"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6B8F92C"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BDDC2"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0B72DFA"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E6B82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D84AD2F" w14:textId="77777777" w:rsidR="009B636D" w:rsidRPr="00AD1411" w:rsidRDefault="009B636D" w:rsidP="00227B58">
            <w:pPr>
              <w:pStyle w:val="TAH"/>
              <w:spacing w:line="254" w:lineRule="auto"/>
            </w:pPr>
          </w:p>
        </w:tc>
      </w:tr>
      <w:tr w:rsidR="009B636D" w:rsidRPr="00AD1411" w14:paraId="302049A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5D67FAAA"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9083029" w14:textId="77777777" w:rsidR="009B636D" w:rsidRPr="00AD1411" w:rsidRDefault="009B636D" w:rsidP="00227B58">
            <w:pPr>
              <w:pStyle w:val="TAL"/>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A2C7E05"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EB59A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ADB8C0D"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3989887" w14:textId="77777777" w:rsidR="009B636D" w:rsidRPr="00AD1411" w:rsidRDefault="009B636D" w:rsidP="00227B58">
            <w:pPr>
              <w:pStyle w:val="TAC"/>
              <w:spacing w:line="254" w:lineRule="auto"/>
            </w:pPr>
            <w:r w:rsidRPr="00AD1411">
              <w:t>-</w:t>
            </w:r>
          </w:p>
        </w:tc>
      </w:tr>
      <w:tr w:rsidR="009B636D" w:rsidRPr="00AD1411" w14:paraId="4BAE2E40" w14:textId="77777777" w:rsidTr="00227B58">
        <w:tc>
          <w:tcPr>
            <w:tcW w:w="675" w:type="dxa"/>
            <w:tcBorders>
              <w:top w:val="single" w:sz="4" w:space="0" w:color="auto"/>
              <w:left w:val="single" w:sz="4" w:space="0" w:color="auto"/>
              <w:bottom w:val="single" w:sz="4" w:space="0" w:color="auto"/>
              <w:right w:val="single" w:sz="4" w:space="0" w:color="auto"/>
            </w:tcBorders>
          </w:tcPr>
          <w:p w14:paraId="61B6B155" w14:textId="77777777" w:rsidR="009B636D" w:rsidRPr="00AD1411" w:rsidRDefault="009B636D" w:rsidP="00227B58">
            <w:pPr>
              <w:pStyle w:val="TAC"/>
              <w:spacing w:line="254" w:lineRule="auto"/>
            </w:pPr>
            <w:r w:rsidRPr="00AD1411">
              <w:t>1a1-a2</w:t>
            </w:r>
          </w:p>
        </w:tc>
        <w:tc>
          <w:tcPr>
            <w:tcW w:w="3825" w:type="dxa"/>
            <w:tcBorders>
              <w:top w:val="single" w:sz="4" w:space="0" w:color="auto"/>
              <w:left w:val="single" w:sz="4" w:space="0" w:color="auto"/>
              <w:bottom w:val="single" w:sz="4" w:space="0" w:color="auto"/>
              <w:right w:val="single" w:sz="4" w:space="0" w:color="auto"/>
            </w:tcBorders>
          </w:tcPr>
          <w:p w14:paraId="38BDFB05" w14:textId="77777777" w:rsidR="009B636D" w:rsidRPr="00AD1411" w:rsidRDefault="009B636D" w:rsidP="00227B58">
            <w:pPr>
              <w:pStyle w:val="TAL"/>
              <w:spacing w:line="254" w:lineRule="auto"/>
            </w:pPr>
            <w:r w:rsidRPr="00AD1411">
              <w:t xml:space="preserve">The UE performs IMS re-registration on EUTRAN as per steps 1-2 as defined in </w:t>
            </w:r>
            <w:r w:rsidRPr="00AD1411">
              <w:rPr>
                <w:lang w:eastAsia="zh-TW"/>
              </w:rPr>
              <w:t xml:space="preserve">TS 34.229-1 [35] </w:t>
            </w:r>
            <w:r w:rsidRPr="00AD1411">
              <w:t>C.46.</w:t>
            </w:r>
          </w:p>
        </w:tc>
        <w:tc>
          <w:tcPr>
            <w:tcW w:w="708" w:type="dxa"/>
            <w:tcBorders>
              <w:top w:val="single" w:sz="4" w:space="0" w:color="auto"/>
              <w:left w:val="single" w:sz="4" w:space="0" w:color="auto"/>
              <w:bottom w:val="single" w:sz="4" w:space="0" w:color="auto"/>
              <w:right w:val="single" w:sz="4" w:space="0" w:color="auto"/>
            </w:tcBorders>
          </w:tcPr>
          <w:p w14:paraId="6B53D34B"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DDD458"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E27DD42"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A5FE3AC" w14:textId="77777777" w:rsidR="009B636D" w:rsidRPr="00AD1411" w:rsidRDefault="009B636D" w:rsidP="00227B58">
            <w:pPr>
              <w:pStyle w:val="TAC"/>
              <w:spacing w:line="254" w:lineRule="auto"/>
            </w:pPr>
            <w:r w:rsidRPr="00AD1411">
              <w:t>-</w:t>
            </w:r>
          </w:p>
        </w:tc>
      </w:tr>
      <w:tr w:rsidR="009B636D" w:rsidRPr="00AD1411" w14:paraId="70BC26D6" w14:textId="77777777" w:rsidTr="00227B58">
        <w:tc>
          <w:tcPr>
            <w:tcW w:w="675" w:type="dxa"/>
            <w:tcBorders>
              <w:top w:val="single" w:sz="4" w:space="0" w:color="auto"/>
              <w:left w:val="single" w:sz="4" w:space="0" w:color="auto"/>
              <w:bottom w:val="single" w:sz="4" w:space="0" w:color="auto"/>
              <w:right w:val="single" w:sz="4" w:space="0" w:color="auto"/>
            </w:tcBorders>
          </w:tcPr>
          <w:p w14:paraId="74313553" w14:textId="77777777" w:rsidR="009B636D" w:rsidRPr="00AD1411" w:rsidRDefault="009B636D" w:rsidP="00227B58">
            <w:pPr>
              <w:pStyle w:val="TAC"/>
              <w:spacing w:line="254" w:lineRule="auto"/>
            </w:pPr>
            <w:r w:rsidRPr="00AD1411">
              <w:t>1a3-1a6</w:t>
            </w:r>
          </w:p>
        </w:tc>
        <w:tc>
          <w:tcPr>
            <w:tcW w:w="3825" w:type="dxa"/>
            <w:tcBorders>
              <w:top w:val="single" w:sz="4" w:space="0" w:color="auto"/>
              <w:left w:val="single" w:sz="4" w:space="0" w:color="auto"/>
              <w:bottom w:val="single" w:sz="4" w:space="0" w:color="auto"/>
              <w:right w:val="single" w:sz="4" w:space="0" w:color="auto"/>
            </w:tcBorders>
          </w:tcPr>
          <w:p w14:paraId="1ED79675" w14:textId="77777777" w:rsidR="009B636D" w:rsidRPr="00AD1411" w:rsidRDefault="009B636D" w:rsidP="00227B58">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4FB3D028"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0457D93"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4EF519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C19B186" w14:textId="77777777" w:rsidR="009B636D" w:rsidRPr="00AD1411" w:rsidRDefault="009B636D" w:rsidP="00227B58">
            <w:pPr>
              <w:pStyle w:val="TAC"/>
              <w:spacing w:line="254" w:lineRule="auto"/>
            </w:pPr>
            <w:r w:rsidRPr="00AD1411">
              <w:t>-</w:t>
            </w:r>
          </w:p>
        </w:tc>
      </w:tr>
      <w:tr w:rsidR="009B636D" w:rsidRPr="00AD1411" w14:paraId="6D1258EC" w14:textId="77777777" w:rsidTr="00227B58">
        <w:tc>
          <w:tcPr>
            <w:tcW w:w="675" w:type="dxa"/>
            <w:tcBorders>
              <w:top w:val="single" w:sz="4" w:space="0" w:color="auto"/>
              <w:left w:val="single" w:sz="4" w:space="0" w:color="auto"/>
              <w:bottom w:val="single" w:sz="4" w:space="0" w:color="auto"/>
              <w:right w:val="single" w:sz="4" w:space="0" w:color="auto"/>
            </w:tcBorders>
          </w:tcPr>
          <w:p w14:paraId="7D2AD2AE" w14:textId="77777777" w:rsidR="009B636D" w:rsidRPr="00AD1411" w:rsidRDefault="009B636D" w:rsidP="00227B58">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6EE14FA0" w14:textId="77777777" w:rsidR="009B636D" w:rsidRPr="00AD1411" w:rsidRDefault="009B636D" w:rsidP="00227B58">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4B8950D" w14:textId="77777777" w:rsidR="009B636D" w:rsidRPr="00AD1411" w:rsidRDefault="009B636D" w:rsidP="00227B58">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83AEB2A" w14:textId="77777777" w:rsidR="009B636D" w:rsidRPr="00AD1411" w:rsidRDefault="009B636D" w:rsidP="00227B58">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175C8320" w14:textId="77777777" w:rsidR="009B636D" w:rsidRPr="00AD1411" w:rsidRDefault="009B636D" w:rsidP="00227B58">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31F266F" w14:textId="77777777" w:rsidR="009B636D" w:rsidRPr="00AD1411" w:rsidRDefault="009B636D" w:rsidP="00227B58">
            <w:pPr>
              <w:pStyle w:val="TAC"/>
              <w:spacing w:line="254" w:lineRule="auto"/>
            </w:pPr>
            <w:r w:rsidRPr="00AD1411">
              <w:t>P</w:t>
            </w:r>
          </w:p>
        </w:tc>
      </w:tr>
    </w:tbl>
    <w:p w14:paraId="73EA4573" w14:textId="77777777" w:rsidR="009B636D" w:rsidRPr="00AD1411" w:rsidRDefault="009B636D" w:rsidP="009B636D"/>
    <w:p w14:paraId="7D774662" w14:textId="77777777" w:rsidR="009B636D" w:rsidRPr="00AD1411" w:rsidRDefault="009B636D" w:rsidP="009B636D">
      <w:pPr>
        <w:pStyle w:val="H6"/>
      </w:pPr>
      <w:r w:rsidRPr="00AD1411">
        <w:t>11.1.3.3.3</w:t>
      </w:r>
      <w:r w:rsidRPr="00AD1411">
        <w:tab/>
        <w:t>Specific message contents</w:t>
      </w:r>
    </w:p>
    <w:p w14:paraId="63D4164F" w14:textId="77777777" w:rsidR="009B636D" w:rsidRPr="00AD1411" w:rsidRDefault="009B636D" w:rsidP="009B636D">
      <w:pPr>
        <w:pStyle w:val="TH"/>
      </w:pPr>
      <w:r w:rsidRPr="00AD1411">
        <w:t xml:space="preserve">Table 11.1.3.3.3-1: </w:t>
      </w:r>
      <w:r w:rsidRPr="00AD1411">
        <w:rPr>
          <w:iCs/>
        </w:rPr>
        <w:t>REGISTRATION REQUEST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00948C6D"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A68C684" w14:textId="77777777" w:rsidR="009B636D" w:rsidRPr="00AD1411" w:rsidRDefault="009B636D" w:rsidP="00227B58">
            <w:pPr>
              <w:pStyle w:val="TAL"/>
              <w:spacing w:line="254" w:lineRule="auto"/>
            </w:pPr>
            <w:r w:rsidRPr="00AD1411">
              <w:t>Derivation path: TS 38.508-1 [4] Table 4.7.1-6</w:t>
            </w:r>
          </w:p>
        </w:tc>
      </w:tr>
      <w:tr w:rsidR="009B636D" w:rsidRPr="00AD1411" w14:paraId="7593AE6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DDBD63C"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B6B52E"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5194E7"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DCA510A" w14:textId="77777777" w:rsidR="009B636D" w:rsidRPr="00AD1411" w:rsidRDefault="009B636D" w:rsidP="00227B58">
            <w:pPr>
              <w:pStyle w:val="TAH"/>
              <w:spacing w:line="254" w:lineRule="auto"/>
            </w:pPr>
            <w:r w:rsidRPr="00AD1411">
              <w:t>Condition</w:t>
            </w:r>
          </w:p>
        </w:tc>
      </w:tr>
      <w:tr w:rsidR="009B636D" w:rsidRPr="00AD1411" w14:paraId="173BFA43"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D972B25" w14:textId="77777777" w:rsidR="009B636D" w:rsidRPr="00AD1411" w:rsidRDefault="009B636D" w:rsidP="00227B58">
            <w:pPr>
              <w:pStyle w:val="TAL"/>
              <w:spacing w:line="254" w:lineRule="auto"/>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6B5EF00C"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42BF2BF"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0C62EE" w14:textId="77777777" w:rsidR="009B636D" w:rsidRPr="00AD1411" w:rsidRDefault="009B636D" w:rsidP="00227B58">
            <w:pPr>
              <w:pStyle w:val="TAL"/>
              <w:spacing w:line="254" w:lineRule="auto"/>
            </w:pPr>
          </w:p>
        </w:tc>
      </w:tr>
      <w:tr w:rsidR="009B636D" w:rsidRPr="00AD1411" w14:paraId="2376D84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2FC9FD9" w14:textId="77777777" w:rsidR="009B636D" w:rsidRPr="00AD1411" w:rsidRDefault="009B636D" w:rsidP="00227B58">
            <w:pPr>
              <w:pStyle w:val="TAL"/>
              <w:spacing w:line="254" w:lineRule="auto"/>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8D3AEC"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251A4993" w14:textId="77777777" w:rsidR="009B636D" w:rsidRPr="00AD1411" w:rsidRDefault="009B636D" w:rsidP="00227B58">
            <w:pPr>
              <w:pStyle w:val="TAL"/>
              <w:spacing w:line="254" w:lineRule="auto"/>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855E12" w14:textId="77777777" w:rsidR="009B636D" w:rsidRPr="00AD1411" w:rsidRDefault="009B636D" w:rsidP="00227B58">
            <w:pPr>
              <w:pStyle w:val="TAL"/>
              <w:spacing w:line="254" w:lineRule="auto"/>
            </w:pPr>
          </w:p>
        </w:tc>
      </w:tr>
      <w:tr w:rsidR="009B636D" w:rsidRPr="00AD1411" w14:paraId="5CED6AD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154838C" w14:textId="77777777" w:rsidR="009B636D" w:rsidRPr="00AD1411" w:rsidRDefault="009B636D" w:rsidP="00227B58">
            <w:pPr>
              <w:pStyle w:val="TAL"/>
              <w:spacing w:line="254" w:lineRule="auto"/>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2476495" w14:textId="77777777" w:rsidR="009B636D" w:rsidRPr="00AD1411" w:rsidRDefault="009B636D" w:rsidP="00227B58">
            <w:pPr>
              <w:pStyle w:val="TAL"/>
              <w:spacing w:line="254" w:lineRule="auto"/>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7EA6FFC"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D6F7CF" w14:textId="77777777" w:rsidR="009B636D" w:rsidRPr="00AD1411" w:rsidRDefault="009B636D" w:rsidP="00227B58">
            <w:pPr>
              <w:pStyle w:val="TAL"/>
              <w:spacing w:line="254" w:lineRule="auto"/>
            </w:pPr>
          </w:p>
        </w:tc>
      </w:tr>
    </w:tbl>
    <w:p w14:paraId="1B2854C8" w14:textId="77777777" w:rsidR="009B636D" w:rsidRPr="00AD1411" w:rsidRDefault="009B636D" w:rsidP="009B636D"/>
    <w:p w14:paraId="7549499B" w14:textId="77777777" w:rsidR="009B636D" w:rsidRPr="00AD1411" w:rsidRDefault="009B636D" w:rsidP="009B636D">
      <w:pPr>
        <w:pStyle w:val="TH"/>
        <w:rPr>
          <w:lang w:eastAsia="x-none"/>
        </w:rPr>
      </w:pPr>
      <w:r w:rsidRPr="00AD1411">
        <w:t>Table 11.1.3.3.3-2:</w:t>
      </w:r>
      <w:r w:rsidRPr="00AD1411">
        <w:rPr>
          <w:i/>
          <w:iCs/>
        </w:rPr>
        <w:t xml:space="preserve"> </w:t>
      </w:r>
      <w:r w:rsidRPr="00AD1411">
        <w:rPr>
          <w:iCs/>
        </w:rPr>
        <w:t>REGISTRATION ACCEPT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7DB7148B"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1799AE0E" w14:textId="77777777" w:rsidR="009B636D" w:rsidRPr="00AD1411" w:rsidRDefault="009B636D" w:rsidP="00227B58">
            <w:pPr>
              <w:pStyle w:val="TAL"/>
              <w:spacing w:line="254" w:lineRule="auto"/>
            </w:pPr>
            <w:r w:rsidRPr="00AD1411">
              <w:t>Derivation path: TS 38.508-1 [4] Table 4.7.1-7</w:t>
            </w:r>
          </w:p>
        </w:tc>
      </w:tr>
      <w:tr w:rsidR="009B636D" w:rsidRPr="00AD1411" w14:paraId="4848D82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39C00F1"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D25D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01B8E5"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1EF279" w14:textId="77777777" w:rsidR="009B636D" w:rsidRPr="00AD1411" w:rsidRDefault="009B636D" w:rsidP="00227B58">
            <w:pPr>
              <w:pStyle w:val="TAH"/>
              <w:spacing w:line="254" w:lineRule="auto"/>
            </w:pPr>
            <w:r w:rsidRPr="00AD1411">
              <w:t>Condition</w:t>
            </w:r>
          </w:p>
        </w:tc>
      </w:tr>
      <w:tr w:rsidR="009B636D" w:rsidRPr="00AD1411" w14:paraId="5594B1A2"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96C52" w14:textId="77777777" w:rsidR="009B636D" w:rsidRPr="00AD1411" w:rsidRDefault="009B636D" w:rsidP="00227B58">
            <w:pPr>
              <w:pStyle w:val="TAL"/>
              <w:spacing w:line="254" w:lineRule="auto"/>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1DD4DF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0413AE"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173E13E" w14:textId="77777777" w:rsidR="009B636D" w:rsidRPr="00AD1411" w:rsidRDefault="009B636D" w:rsidP="00227B58">
            <w:pPr>
              <w:pStyle w:val="TAL"/>
              <w:spacing w:line="254" w:lineRule="auto"/>
            </w:pPr>
          </w:p>
        </w:tc>
      </w:tr>
      <w:tr w:rsidR="009B636D" w:rsidRPr="00AD1411" w14:paraId="0A0E6EB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46F70D7" w14:textId="77777777" w:rsidR="009B636D" w:rsidRPr="00AD1411" w:rsidRDefault="009B636D" w:rsidP="00227B58">
            <w:pPr>
              <w:pStyle w:val="TAL"/>
              <w:spacing w:line="254" w:lineRule="auto"/>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248B702"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3AA18578" w14:textId="77777777" w:rsidR="009B636D" w:rsidRPr="00AD1411" w:rsidRDefault="009B636D" w:rsidP="00227B58">
            <w:pPr>
              <w:pStyle w:val="TAL"/>
              <w:spacing w:line="254" w:lineRule="auto"/>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18A19D8" w14:textId="77777777" w:rsidR="009B636D" w:rsidRPr="00AD1411" w:rsidRDefault="009B636D" w:rsidP="00227B58">
            <w:pPr>
              <w:pStyle w:val="TAL"/>
              <w:spacing w:line="254" w:lineRule="auto"/>
            </w:pPr>
          </w:p>
        </w:tc>
      </w:tr>
      <w:tr w:rsidR="009B636D" w:rsidRPr="00AD1411" w14:paraId="6A3A1B6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6BAA7B1" w14:textId="77777777" w:rsidR="009B636D" w:rsidRPr="00AD1411" w:rsidRDefault="009B636D" w:rsidP="00227B58">
            <w:pPr>
              <w:pStyle w:val="TAL"/>
              <w:spacing w:line="254" w:lineRule="auto"/>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1C00E24" w14:textId="77777777" w:rsidR="009B636D" w:rsidRPr="00AD1411" w:rsidRDefault="009B636D" w:rsidP="00227B58">
            <w:pPr>
              <w:pStyle w:val="TAL"/>
              <w:spacing w:line="254" w:lineRule="auto"/>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5FEB3093" w14:textId="77777777" w:rsidR="009B636D" w:rsidRPr="00AD1411" w:rsidRDefault="009B636D" w:rsidP="00227B58">
            <w:pPr>
              <w:pStyle w:val="TAL"/>
              <w:spacing w:line="254" w:lineRule="auto"/>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CB36BC4" w14:textId="77777777" w:rsidR="009B636D" w:rsidRPr="00AD1411" w:rsidRDefault="009B636D" w:rsidP="00227B58">
            <w:pPr>
              <w:pStyle w:val="TAL"/>
              <w:spacing w:line="254" w:lineRule="auto"/>
            </w:pPr>
          </w:p>
        </w:tc>
      </w:tr>
    </w:tbl>
    <w:p w14:paraId="523A89D9" w14:textId="77777777" w:rsidR="009B636D" w:rsidRPr="00AD1411" w:rsidRDefault="009B636D" w:rsidP="009B636D"/>
    <w:p w14:paraId="2AC72998" w14:textId="77777777" w:rsidR="009B636D" w:rsidRPr="00AD1411" w:rsidRDefault="009B636D" w:rsidP="009B636D">
      <w:pPr>
        <w:pStyle w:val="TH"/>
        <w:rPr>
          <w:lang w:eastAsia="x-none"/>
        </w:rPr>
      </w:pPr>
      <w:r w:rsidRPr="00AD1411">
        <w:t>Table 11.1.3.3.3-3:</w:t>
      </w:r>
      <w:r w:rsidRPr="00AD1411">
        <w:rPr>
          <w:i/>
          <w:iCs/>
        </w:rPr>
        <w:t xml:space="preserve"> </w:t>
      </w:r>
      <w:r w:rsidRPr="00AD1411">
        <w:rPr>
          <w:iCs/>
        </w:rPr>
        <w:t xml:space="preserve">PDU SESSION ESTABLISHMENT ACCEPT </w:t>
      </w:r>
      <w:r w:rsidRPr="00AD1411">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72943848"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359364F1"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p>
        </w:tc>
      </w:tr>
    </w:tbl>
    <w:p w14:paraId="3B400DFB" w14:textId="77777777" w:rsidR="009B636D" w:rsidRPr="00AD1411" w:rsidRDefault="009B636D" w:rsidP="009B636D"/>
    <w:p w14:paraId="23651859" w14:textId="77777777" w:rsidR="009B636D" w:rsidRPr="00AD1411" w:rsidRDefault="009B636D" w:rsidP="009B636D">
      <w:pPr>
        <w:pStyle w:val="TH"/>
        <w:rPr>
          <w:lang w:eastAsia="x-none"/>
        </w:rPr>
      </w:pPr>
      <w:r w:rsidRPr="00AD1411">
        <w:lastRenderedPageBreak/>
        <w:t>Table 11.1.3.3.3-4:</w:t>
      </w:r>
      <w:r w:rsidRPr="00AD1411">
        <w:rPr>
          <w:i/>
          <w:iCs/>
        </w:rPr>
        <w:t xml:space="preserve"> </w:t>
      </w:r>
      <w:r w:rsidRPr="00AD1411">
        <w:rPr>
          <w:iCs/>
        </w:rPr>
        <w:t xml:space="preserve">PDU SESSION ESTABLISHMENT ACCEPT </w:t>
      </w:r>
      <w:r w:rsidRPr="00AD1411">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284AFA23"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7863D0B7"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r w:rsidRPr="00AD1411">
              <w:t>, IMS_DNN_ Requested</w:t>
            </w:r>
          </w:p>
        </w:tc>
      </w:tr>
    </w:tbl>
    <w:p w14:paraId="5F6ADBB7" w14:textId="77777777" w:rsidR="009B636D" w:rsidRPr="00AD1411" w:rsidRDefault="009B636D" w:rsidP="009B636D"/>
    <w:p w14:paraId="217BF4DE" w14:textId="77777777" w:rsidR="009B636D" w:rsidRPr="00AD1411" w:rsidRDefault="009B636D" w:rsidP="009B636D">
      <w:pPr>
        <w:pStyle w:val="TH"/>
        <w:rPr>
          <w:lang w:eastAsia="x-none"/>
        </w:rPr>
      </w:pPr>
      <w:r w:rsidRPr="00AD1411">
        <w:t>Table 11.1.3.3.3-5: Void</w:t>
      </w:r>
    </w:p>
    <w:p w14:paraId="2B6DA604" w14:textId="77777777" w:rsidR="009B636D" w:rsidRPr="00AD1411" w:rsidRDefault="009B636D" w:rsidP="009B636D"/>
    <w:p w14:paraId="2886B83A" w14:textId="77777777" w:rsidR="009B636D" w:rsidRPr="00AD1411" w:rsidRDefault="009B636D" w:rsidP="009B636D">
      <w:pPr>
        <w:pStyle w:val="TH"/>
        <w:rPr>
          <w:lang w:eastAsia="x-none"/>
        </w:rPr>
      </w:pPr>
      <w:r w:rsidRPr="00AD1411">
        <w:t>Table 11.1.3.3.3-</w:t>
      </w:r>
      <w:r w:rsidRPr="00AD1411">
        <w:rPr>
          <w:lang w:eastAsia="zh-TW"/>
        </w:rPr>
        <w:t>6</w:t>
      </w:r>
      <w:r w:rsidRPr="00AD1411">
        <w:t xml:space="preserve">: </w:t>
      </w:r>
      <w:proofErr w:type="spellStart"/>
      <w:r w:rsidRPr="00AD1411">
        <w:rPr>
          <w:iCs/>
          <w:lang w:eastAsia="zh-TW"/>
        </w:rPr>
        <w:t>MobilityFromNRCommand</w:t>
      </w:r>
      <w:proofErr w:type="spellEnd"/>
      <w:r w:rsidRPr="00AD1411">
        <w:rPr>
          <w:iCs/>
        </w:rPr>
        <w:t xml:space="preserve"> </w:t>
      </w:r>
      <w:r w:rsidRPr="00AD1411">
        <w:t xml:space="preserve">(step </w:t>
      </w:r>
      <w:r w:rsidRPr="00AD1411">
        <w:rPr>
          <w:lang w:eastAsia="zh-TW"/>
        </w:rPr>
        <w:t>17</w:t>
      </w:r>
      <w:r w:rsidRPr="00AD1411">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3303A2FE"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3565B91" w14:textId="77777777" w:rsidR="009B636D" w:rsidRPr="00AD1411" w:rsidRDefault="009B636D" w:rsidP="00227B58">
            <w:pPr>
              <w:pStyle w:val="TAL"/>
              <w:spacing w:line="254" w:lineRule="auto"/>
              <w:rPr>
                <w:lang w:eastAsia="zh-TW"/>
              </w:rPr>
            </w:pPr>
            <w:r w:rsidRPr="00AD1411">
              <w:t>Derivation path: TS 38.508-1 [4] Table 4.6.1</w:t>
            </w:r>
            <w:r w:rsidRPr="00AD1411">
              <w:rPr>
                <w:lang w:eastAsia="zh-TW"/>
              </w:rPr>
              <w:t>-8</w:t>
            </w:r>
          </w:p>
        </w:tc>
      </w:tr>
      <w:tr w:rsidR="009B636D" w:rsidRPr="00AD1411" w14:paraId="70BB71DC"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0B188"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F77E4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B45BC3"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3105E2" w14:textId="77777777" w:rsidR="009B636D" w:rsidRPr="00AD1411" w:rsidRDefault="009B636D" w:rsidP="00227B58">
            <w:pPr>
              <w:pStyle w:val="TAH"/>
              <w:spacing w:line="254" w:lineRule="auto"/>
            </w:pPr>
            <w:r w:rsidRPr="00AD1411">
              <w:t>Condition</w:t>
            </w:r>
          </w:p>
        </w:tc>
      </w:tr>
      <w:tr w:rsidR="009B636D" w:rsidRPr="00AD1411" w14:paraId="23E8E4C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20BFF0E" w14:textId="77777777" w:rsidR="009B636D" w:rsidRPr="00AD1411" w:rsidRDefault="009B636D" w:rsidP="00227B58">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014498E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AB7199"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31C896" w14:textId="77777777" w:rsidR="009B636D" w:rsidRPr="00AD1411" w:rsidRDefault="009B636D" w:rsidP="00227B58">
            <w:pPr>
              <w:pStyle w:val="TAL"/>
              <w:spacing w:line="254" w:lineRule="auto"/>
            </w:pPr>
          </w:p>
        </w:tc>
      </w:tr>
      <w:tr w:rsidR="009B636D" w:rsidRPr="00AD1411" w14:paraId="7EB3EB2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89E8329"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1A8AF2" w14:textId="77777777" w:rsidR="009B636D" w:rsidRPr="00AD1411" w:rsidRDefault="009B636D" w:rsidP="00227B58">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951319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AE8593A" w14:textId="77777777" w:rsidR="009B636D" w:rsidRPr="00AD1411" w:rsidRDefault="009B636D" w:rsidP="00227B58">
            <w:pPr>
              <w:pStyle w:val="TAL"/>
              <w:spacing w:line="254" w:lineRule="auto"/>
            </w:pPr>
          </w:p>
        </w:tc>
      </w:tr>
      <w:tr w:rsidR="009B636D" w:rsidRPr="00AD1411" w14:paraId="079A8FA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750EBE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6776B6A"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60A19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230C46" w14:textId="77777777" w:rsidR="009B636D" w:rsidRPr="00AD1411" w:rsidRDefault="009B636D" w:rsidP="00227B58">
            <w:pPr>
              <w:pStyle w:val="TAL"/>
              <w:spacing w:line="254" w:lineRule="auto"/>
            </w:pPr>
          </w:p>
        </w:tc>
      </w:tr>
      <w:tr w:rsidR="009B636D" w:rsidRPr="00AD1411" w14:paraId="0B627EC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F86CD2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mobilityFromNRCommand</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79C4F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786D3A2"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71D0C2" w14:textId="77777777" w:rsidR="009B636D" w:rsidRPr="00AD1411" w:rsidRDefault="009B636D" w:rsidP="00227B58">
            <w:pPr>
              <w:pStyle w:val="TAL"/>
              <w:spacing w:line="254" w:lineRule="auto"/>
            </w:pPr>
          </w:p>
        </w:tc>
      </w:tr>
      <w:tr w:rsidR="009B636D" w:rsidRPr="00AD1411" w14:paraId="201127E8"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CA6DCD4"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08729BDE" w14:textId="77777777" w:rsidR="009B636D" w:rsidRPr="00AD1411" w:rsidRDefault="009B636D" w:rsidP="00227B58">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D247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1C2701" w14:textId="77777777" w:rsidR="009B636D" w:rsidRPr="00AD1411" w:rsidRDefault="009B636D" w:rsidP="00227B58">
            <w:pPr>
              <w:pStyle w:val="TAL"/>
              <w:spacing w:line="254" w:lineRule="auto"/>
            </w:pPr>
          </w:p>
        </w:tc>
      </w:tr>
      <w:tr w:rsidR="009B636D" w:rsidRPr="00AD1411" w14:paraId="48BFA443"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4D34C141"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BE6A982" w14:textId="77777777" w:rsidR="009B636D" w:rsidRPr="00AD1411" w:rsidRDefault="009B636D" w:rsidP="00227B58">
            <w:pPr>
              <w:pStyle w:val="TAL"/>
              <w:spacing w:line="254" w:lineRule="auto"/>
            </w:pPr>
            <w:proofErr w:type="spellStart"/>
            <w:r w:rsidRPr="00AD1411">
              <w:t>RRCConnectionReconfig</w:t>
            </w:r>
            <w:proofErr w:type="spellEnd"/>
            <w:r w:rsidRPr="00AD1411">
              <w:t xml:space="preserve"> </w:t>
            </w:r>
            <w:proofErr w:type="spellStart"/>
            <w:r w:rsidRPr="00AD1411">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1EAB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3957BEA" w14:textId="77777777" w:rsidR="009B636D" w:rsidRPr="00AD1411" w:rsidRDefault="009B636D" w:rsidP="00227B58">
            <w:pPr>
              <w:pStyle w:val="TAL"/>
              <w:spacing w:line="254" w:lineRule="auto"/>
            </w:pPr>
          </w:p>
        </w:tc>
      </w:tr>
      <w:tr w:rsidR="009B636D" w:rsidRPr="00AD1411" w14:paraId="4F8B956A"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7B0D79AD"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F01CBCC" w14:textId="77777777" w:rsidR="009B636D" w:rsidRPr="00AD1411" w:rsidRDefault="009B636D" w:rsidP="00227B58">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12F424F5"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B3A884C" w14:textId="77777777" w:rsidR="009B636D" w:rsidRPr="00AD1411" w:rsidRDefault="009B636D" w:rsidP="00227B58">
            <w:pPr>
              <w:pStyle w:val="TAL"/>
              <w:spacing w:line="254" w:lineRule="auto"/>
            </w:pPr>
          </w:p>
        </w:tc>
      </w:tr>
      <w:tr w:rsidR="009B636D" w:rsidRPr="00AD1411" w14:paraId="30D2A691"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8EFDA20"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48FD69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D274373"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539D9E" w14:textId="77777777" w:rsidR="009B636D" w:rsidRPr="00AD1411" w:rsidRDefault="009B636D" w:rsidP="00227B58">
            <w:pPr>
              <w:pStyle w:val="TAL"/>
              <w:spacing w:line="254" w:lineRule="auto"/>
            </w:pPr>
          </w:p>
        </w:tc>
      </w:tr>
      <w:tr w:rsidR="009B636D" w:rsidRPr="00AD1411" w14:paraId="7FB82B98"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1C4CDF4C"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C1F193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16113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9F4F76" w14:textId="77777777" w:rsidR="009B636D" w:rsidRPr="00AD1411" w:rsidRDefault="009B636D" w:rsidP="00227B58">
            <w:pPr>
              <w:pStyle w:val="TAL"/>
              <w:spacing w:line="254" w:lineRule="auto"/>
            </w:pPr>
          </w:p>
        </w:tc>
      </w:tr>
      <w:tr w:rsidR="009B636D" w:rsidRPr="00AD1411" w14:paraId="263446E4"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576D5C3B" w14:textId="77777777" w:rsidR="009B636D" w:rsidRPr="00AD1411" w:rsidRDefault="009B636D" w:rsidP="00227B58">
            <w:pPr>
              <w:pStyle w:val="TAL"/>
              <w:spacing w:line="254" w:lineRule="auto"/>
              <w:rPr>
                <w:lang w:eastAsia="zh-TW"/>
              </w:rPr>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82092"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86526A"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146A07" w14:textId="77777777" w:rsidR="009B636D" w:rsidRPr="00AD1411" w:rsidRDefault="009B636D" w:rsidP="00227B58">
            <w:pPr>
              <w:pStyle w:val="TAL"/>
              <w:spacing w:line="254" w:lineRule="auto"/>
            </w:pPr>
          </w:p>
        </w:tc>
      </w:tr>
      <w:tr w:rsidR="009B636D" w:rsidRPr="00AD1411" w14:paraId="2295BC8E"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E906315" w14:textId="77777777" w:rsidR="009B636D" w:rsidRPr="00AD1411" w:rsidRDefault="009B636D" w:rsidP="00227B58">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435F6B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545CA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84E6C4" w14:textId="77777777" w:rsidR="009B636D" w:rsidRPr="00AD1411" w:rsidRDefault="009B636D" w:rsidP="00227B58">
            <w:pPr>
              <w:pStyle w:val="TAL"/>
              <w:spacing w:line="254" w:lineRule="auto"/>
            </w:pPr>
          </w:p>
        </w:tc>
      </w:tr>
    </w:tbl>
    <w:p w14:paraId="656F54C6" w14:textId="77777777" w:rsidR="009B636D" w:rsidRPr="00AD1411" w:rsidRDefault="009B636D" w:rsidP="009B636D">
      <w:pPr>
        <w:rPr>
          <w:lang w:eastAsia="zh-TW"/>
        </w:rPr>
      </w:pPr>
    </w:p>
    <w:p w14:paraId="7B140AD0" w14:textId="77777777" w:rsidR="009B636D" w:rsidRPr="00AD1411" w:rsidRDefault="009B636D" w:rsidP="009B636D">
      <w:pPr>
        <w:pStyle w:val="TH"/>
        <w:rPr>
          <w:lang w:eastAsia="zh-TW"/>
        </w:rPr>
      </w:pPr>
      <w:r w:rsidRPr="00AD1411">
        <w:t>Table 11.1.3.3.3-</w:t>
      </w:r>
      <w:r w:rsidRPr="00AD1411">
        <w:rPr>
          <w:lang w:eastAsia="zh-TW"/>
        </w:rPr>
        <w:t>7</w:t>
      </w:r>
      <w:r w:rsidRPr="00AD1411">
        <w:t xml:space="preserve">: </w:t>
      </w:r>
      <w:proofErr w:type="spellStart"/>
      <w:r w:rsidRPr="00AD1411">
        <w:rPr>
          <w:iCs/>
          <w:lang w:eastAsia="zh-TW"/>
        </w:rPr>
        <w:t>RRCConnectionReconfiguration</w:t>
      </w:r>
      <w:proofErr w:type="spellEnd"/>
      <w:r w:rsidRPr="00AD1411">
        <w:rPr>
          <w:iCs/>
        </w:rPr>
        <w:t xml:space="preserve"> </w:t>
      </w:r>
      <w:r w:rsidRPr="00AD1411">
        <w:t>(Table 11.1.3.3.</w:t>
      </w:r>
      <w:r w:rsidRPr="00AD1411">
        <w:rPr>
          <w:lang w:eastAsia="zh-TW"/>
        </w:rPr>
        <w:t>3</w:t>
      </w:r>
      <w:r w:rsidRPr="00AD1411">
        <w:t>-</w:t>
      </w:r>
      <w:r w:rsidRPr="00AD1411">
        <w:rPr>
          <w:lang w:eastAsia="zh-TW"/>
        </w:rPr>
        <w:t>6</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6E9B7404"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4AEFDA6D" w14:textId="77777777" w:rsidR="009B636D" w:rsidRPr="00AD1411" w:rsidRDefault="009B636D" w:rsidP="00227B58">
            <w:pPr>
              <w:pStyle w:val="TAL"/>
              <w:spacing w:line="254" w:lineRule="auto"/>
              <w:rPr>
                <w:lang w:eastAsia="zh-TW"/>
              </w:rPr>
            </w:pPr>
            <w:r w:rsidRPr="00AD1411">
              <w:t>Derivation path: TS 36.508-1 [4], Table 4.6.1</w:t>
            </w:r>
            <w:r w:rsidRPr="00AD1411">
              <w:rPr>
                <w:lang w:eastAsia="zh-TW"/>
              </w:rPr>
              <w:t>-8 condition HO-TO-EUTRA(n,0)</w:t>
            </w:r>
          </w:p>
        </w:tc>
      </w:tr>
    </w:tbl>
    <w:p w14:paraId="5CBEB749" w14:textId="77777777" w:rsidR="009B636D" w:rsidRPr="00AD1411" w:rsidRDefault="009B636D" w:rsidP="009B636D">
      <w:pPr>
        <w:rPr>
          <w:lang w:eastAsia="zh-TW"/>
        </w:rPr>
      </w:pPr>
    </w:p>
    <w:p w14:paraId="1B8A52D9" w14:textId="77777777" w:rsidR="009B636D" w:rsidRPr="00AD1411" w:rsidRDefault="009B636D" w:rsidP="009B636D">
      <w:pPr>
        <w:pStyle w:val="TH"/>
        <w:rPr>
          <w:lang w:eastAsia="zh-TW"/>
        </w:rPr>
      </w:pPr>
      <w:r w:rsidRPr="00AD1411">
        <w:t xml:space="preserve">Table </w:t>
      </w:r>
      <w:r w:rsidRPr="00AD1411">
        <w:rPr>
          <w:lang w:eastAsia="zh-TW"/>
        </w:rPr>
        <w:t>11</w:t>
      </w:r>
      <w:r w:rsidRPr="00AD1411">
        <w:t>.1.</w:t>
      </w:r>
      <w:r w:rsidRPr="00AD1411">
        <w:rPr>
          <w:lang w:eastAsia="zh-TW"/>
        </w:rPr>
        <w:t>3</w:t>
      </w:r>
      <w:r w:rsidRPr="00AD1411">
        <w:t>.</w:t>
      </w:r>
      <w:r w:rsidRPr="00AD1411">
        <w:rPr>
          <w:lang w:eastAsia="zh-TW"/>
        </w:rPr>
        <w:t>3</w:t>
      </w:r>
      <w:r w:rsidRPr="00AD1411">
        <w:t>.</w:t>
      </w:r>
      <w:r w:rsidRPr="00AD1411">
        <w:rPr>
          <w:lang w:eastAsia="zh-TW"/>
        </w:rPr>
        <w:t>3-8</w:t>
      </w:r>
      <w:r w:rsidRPr="00AD1411">
        <w:t xml:space="preserve">: </w:t>
      </w:r>
      <w:proofErr w:type="spellStart"/>
      <w:r w:rsidRPr="00AD1411">
        <w:t>MobilityControlInfo</w:t>
      </w:r>
      <w:proofErr w:type="spellEnd"/>
      <w:r w:rsidRPr="00AD1411">
        <w:t xml:space="preserve"> (Table 11.1.3.3.3-</w:t>
      </w:r>
      <w:r w:rsidRPr="00AD1411">
        <w:rPr>
          <w:lang w:eastAsia="zh-TW"/>
        </w:rPr>
        <w:t>7</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1FC0626E" w14:textId="77777777" w:rsidTr="00227B58">
        <w:tc>
          <w:tcPr>
            <w:tcW w:w="9635" w:type="dxa"/>
            <w:gridSpan w:val="4"/>
            <w:hideMark/>
          </w:tcPr>
          <w:p w14:paraId="249914D1" w14:textId="77777777" w:rsidR="009B636D" w:rsidRPr="00AD1411" w:rsidRDefault="009B636D" w:rsidP="00227B58">
            <w:pPr>
              <w:keepNext/>
              <w:keepLines/>
              <w:spacing w:after="0"/>
              <w:rPr>
                <w:rFonts w:ascii="Arial" w:eastAsia="Malgun Gothic" w:hAnsi="Arial" w:cs="Arial"/>
                <w:sz w:val="18"/>
              </w:rPr>
            </w:pPr>
            <w:r w:rsidRPr="00AD1411">
              <w:rPr>
                <w:rFonts w:ascii="Arial" w:hAnsi="Arial" w:cs="Arial"/>
                <w:sz w:val="18"/>
              </w:rPr>
              <w:t>Derivation path: TS 36.508 [7], Table 4.6.5-1</w:t>
            </w:r>
          </w:p>
        </w:tc>
      </w:tr>
      <w:tr w:rsidR="009B636D" w:rsidRPr="00AD1411" w14:paraId="78B4D81C" w14:textId="77777777" w:rsidTr="00227B58">
        <w:tc>
          <w:tcPr>
            <w:tcW w:w="4535" w:type="dxa"/>
            <w:hideMark/>
          </w:tcPr>
          <w:p w14:paraId="328CDAE5"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Information Element</w:t>
            </w:r>
          </w:p>
        </w:tc>
        <w:tc>
          <w:tcPr>
            <w:tcW w:w="2267" w:type="dxa"/>
            <w:hideMark/>
          </w:tcPr>
          <w:p w14:paraId="60B6613A"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Value/remark</w:t>
            </w:r>
          </w:p>
        </w:tc>
        <w:tc>
          <w:tcPr>
            <w:tcW w:w="1700" w:type="dxa"/>
            <w:hideMark/>
          </w:tcPr>
          <w:p w14:paraId="4FBCC656"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Comment</w:t>
            </w:r>
          </w:p>
        </w:tc>
        <w:tc>
          <w:tcPr>
            <w:tcW w:w="1133" w:type="dxa"/>
            <w:hideMark/>
          </w:tcPr>
          <w:p w14:paraId="1811AA09"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Condition</w:t>
            </w:r>
          </w:p>
        </w:tc>
      </w:tr>
      <w:tr w:rsidR="009B636D" w:rsidRPr="00AD1411" w14:paraId="46A65B27" w14:textId="77777777" w:rsidTr="00227B58">
        <w:tc>
          <w:tcPr>
            <w:tcW w:w="4535" w:type="dxa"/>
            <w:hideMark/>
          </w:tcPr>
          <w:p w14:paraId="4CD396E4" w14:textId="77777777" w:rsidR="009B636D" w:rsidRPr="00AD1411" w:rsidRDefault="009B636D" w:rsidP="00227B58">
            <w:pPr>
              <w:keepNext/>
              <w:keepLines/>
              <w:spacing w:after="0"/>
              <w:rPr>
                <w:rFonts w:ascii="Arial" w:hAnsi="Arial"/>
                <w:sz w:val="18"/>
              </w:rPr>
            </w:pPr>
            <w:proofErr w:type="spellStart"/>
            <w:proofErr w:type="gramStart"/>
            <w:r w:rsidRPr="00AD1411">
              <w:rPr>
                <w:rFonts w:ascii="Arial" w:hAnsi="Arial"/>
                <w:sz w:val="18"/>
              </w:rPr>
              <w:t>MobilityControlInfo</w:t>
            </w:r>
            <w:proofErr w:type="spellEnd"/>
            <w:r w:rsidRPr="00AD1411">
              <w:rPr>
                <w:rFonts w:ascii="Arial" w:hAnsi="Arial"/>
                <w:sz w:val="18"/>
              </w:rPr>
              <w:t xml:space="preserve"> ::=</w:t>
            </w:r>
            <w:proofErr w:type="gramEnd"/>
            <w:r w:rsidRPr="00AD1411">
              <w:rPr>
                <w:rFonts w:ascii="Arial" w:hAnsi="Arial"/>
                <w:sz w:val="18"/>
              </w:rPr>
              <w:t xml:space="preserve"> SEQUENCE {</w:t>
            </w:r>
          </w:p>
        </w:tc>
        <w:tc>
          <w:tcPr>
            <w:tcW w:w="2267" w:type="dxa"/>
          </w:tcPr>
          <w:p w14:paraId="6C50983E" w14:textId="77777777" w:rsidR="009B636D" w:rsidRPr="00AD1411" w:rsidRDefault="009B636D" w:rsidP="00227B58">
            <w:pPr>
              <w:keepNext/>
              <w:keepLines/>
              <w:spacing w:after="0"/>
              <w:rPr>
                <w:rFonts w:ascii="Arial" w:hAnsi="Arial"/>
                <w:sz w:val="18"/>
              </w:rPr>
            </w:pPr>
          </w:p>
        </w:tc>
        <w:tc>
          <w:tcPr>
            <w:tcW w:w="1700" w:type="dxa"/>
          </w:tcPr>
          <w:p w14:paraId="6AED868B" w14:textId="77777777" w:rsidR="009B636D" w:rsidRPr="00AD1411" w:rsidRDefault="009B636D" w:rsidP="00227B58">
            <w:pPr>
              <w:keepNext/>
              <w:keepLines/>
              <w:spacing w:after="0"/>
              <w:rPr>
                <w:rFonts w:ascii="Arial" w:hAnsi="Arial"/>
                <w:sz w:val="18"/>
              </w:rPr>
            </w:pPr>
          </w:p>
        </w:tc>
        <w:tc>
          <w:tcPr>
            <w:tcW w:w="1133" w:type="dxa"/>
          </w:tcPr>
          <w:p w14:paraId="354F84CC" w14:textId="77777777" w:rsidR="009B636D" w:rsidRPr="00AD1411" w:rsidRDefault="009B636D" w:rsidP="00227B58">
            <w:pPr>
              <w:keepNext/>
              <w:keepLines/>
              <w:spacing w:after="0"/>
              <w:rPr>
                <w:rFonts w:ascii="Arial" w:hAnsi="Arial"/>
                <w:sz w:val="18"/>
              </w:rPr>
            </w:pPr>
          </w:p>
        </w:tc>
      </w:tr>
      <w:tr w:rsidR="009B636D" w:rsidRPr="00AD1411" w14:paraId="32B8ECD9" w14:textId="77777777" w:rsidTr="00227B58">
        <w:tc>
          <w:tcPr>
            <w:tcW w:w="4535" w:type="dxa"/>
            <w:hideMark/>
          </w:tcPr>
          <w:p w14:paraId="7703C739"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targetPhysCellId</w:t>
            </w:r>
            <w:proofErr w:type="spellEnd"/>
          </w:p>
        </w:tc>
        <w:tc>
          <w:tcPr>
            <w:tcW w:w="2267" w:type="dxa"/>
            <w:hideMark/>
          </w:tcPr>
          <w:p w14:paraId="66FED0AA" w14:textId="77777777" w:rsidR="009B636D" w:rsidRPr="00AD1411" w:rsidRDefault="009B636D" w:rsidP="00227B58">
            <w:pPr>
              <w:keepNext/>
              <w:keepLines/>
              <w:spacing w:after="0"/>
              <w:rPr>
                <w:rFonts w:ascii="Arial" w:hAnsi="Arial"/>
                <w:sz w:val="18"/>
              </w:rPr>
            </w:pPr>
            <w:proofErr w:type="spellStart"/>
            <w:r w:rsidRPr="00AD1411">
              <w:rPr>
                <w:rFonts w:ascii="Arial" w:hAnsi="Arial"/>
                <w:sz w:val="18"/>
              </w:rPr>
              <w:t>PhysicalCellIdentity</w:t>
            </w:r>
            <w:proofErr w:type="spellEnd"/>
            <w:r w:rsidRPr="00AD1411">
              <w:rPr>
                <w:rFonts w:ascii="Arial" w:hAnsi="Arial"/>
                <w:sz w:val="18"/>
              </w:rPr>
              <w:t xml:space="preserve"> of E-UTRA Cell 1</w:t>
            </w:r>
          </w:p>
        </w:tc>
        <w:tc>
          <w:tcPr>
            <w:tcW w:w="1700" w:type="dxa"/>
          </w:tcPr>
          <w:p w14:paraId="5897E671" w14:textId="77777777" w:rsidR="009B636D" w:rsidRPr="00AD1411" w:rsidRDefault="009B636D" w:rsidP="00227B58">
            <w:pPr>
              <w:keepNext/>
              <w:keepLines/>
              <w:spacing w:after="0"/>
              <w:rPr>
                <w:rFonts w:ascii="Arial" w:hAnsi="Arial"/>
                <w:sz w:val="18"/>
              </w:rPr>
            </w:pPr>
          </w:p>
        </w:tc>
        <w:tc>
          <w:tcPr>
            <w:tcW w:w="1133" w:type="dxa"/>
          </w:tcPr>
          <w:p w14:paraId="56707157" w14:textId="77777777" w:rsidR="009B636D" w:rsidRPr="00AD1411" w:rsidRDefault="009B636D" w:rsidP="00227B58">
            <w:pPr>
              <w:keepNext/>
              <w:keepLines/>
              <w:spacing w:after="0"/>
              <w:rPr>
                <w:rFonts w:ascii="Arial" w:hAnsi="Arial"/>
                <w:sz w:val="18"/>
              </w:rPr>
            </w:pPr>
          </w:p>
        </w:tc>
      </w:tr>
      <w:tr w:rsidR="009B636D" w:rsidRPr="00AD1411" w14:paraId="5DBC24EC" w14:textId="77777777" w:rsidTr="00227B58">
        <w:tc>
          <w:tcPr>
            <w:tcW w:w="4535" w:type="dxa"/>
            <w:hideMark/>
          </w:tcPr>
          <w:p w14:paraId="7B631D4A"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r w:rsidRPr="00AD1411">
              <w:rPr>
                <w:rFonts w:ascii="Arial" w:hAnsi="Arial"/>
                <w:sz w:val="18"/>
              </w:rPr>
              <w:t xml:space="preserve"> SEQUENCE {</w:t>
            </w:r>
          </w:p>
        </w:tc>
        <w:tc>
          <w:tcPr>
            <w:tcW w:w="2267" w:type="dxa"/>
          </w:tcPr>
          <w:p w14:paraId="2467A5A2" w14:textId="77777777" w:rsidR="009B636D" w:rsidRPr="00AD1411" w:rsidRDefault="009B636D" w:rsidP="00227B58">
            <w:pPr>
              <w:keepNext/>
              <w:keepLines/>
              <w:spacing w:after="0"/>
              <w:rPr>
                <w:rFonts w:ascii="Arial" w:hAnsi="Arial"/>
                <w:sz w:val="18"/>
              </w:rPr>
            </w:pPr>
          </w:p>
        </w:tc>
        <w:tc>
          <w:tcPr>
            <w:tcW w:w="1700" w:type="dxa"/>
          </w:tcPr>
          <w:p w14:paraId="3749F42B" w14:textId="77777777" w:rsidR="009B636D" w:rsidRPr="00AD1411" w:rsidRDefault="009B636D" w:rsidP="00227B58">
            <w:pPr>
              <w:keepNext/>
              <w:keepLines/>
              <w:spacing w:after="0"/>
              <w:rPr>
                <w:rFonts w:ascii="Arial" w:hAnsi="Arial"/>
                <w:sz w:val="18"/>
              </w:rPr>
            </w:pPr>
          </w:p>
        </w:tc>
        <w:tc>
          <w:tcPr>
            <w:tcW w:w="1133" w:type="dxa"/>
          </w:tcPr>
          <w:p w14:paraId="2B28F7EE" w14:textId="77777777" w:rsidR="009B636D" w:rsidRPr="00AD1411" w:rsidRDefault="009B636D" w:rsidP="00227B58">
            <w:pPr>
              <w:keepNext/>
              <w:keepLines/>
              <w:spacing w:after="0"/>
              <w:rPr>
                <w:rFonts w:ascii="Arial" w:hAnsi="Arial"/>
                <w:sz w:val="18"/>
              </w:rPr>
            </w:pPr>
          </w:p>
        </w:tc>
      </w:tr>
      <w:tr w:rsidR="009B636D" w:rsidRPr="00AD1411" w14:paraId="69D91C4C" w14:textId="77777777" w:rsidTr="00227B58">
        <w:tc>
          <w:tcPr>
            <w:tcW w:w="4535" w:type="dxa"/>
            <w:hideMark/>
          </w:tcPr>
          <w:p w14:paraId="15E16C2C"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w:t>
            </w:r>
            <w:proofErr w:type="spellStart"/>
            <w:r w:rsidRPr="00AD1411">
              <w:rPr>
                <w:rFonts w:ascii="Arial" w:hAnsi="Arial"/>
                <w:sz w:val="18"/>
              </w:rPr>
              <w:t>CarrierFreq</w:t>
            </w:r>
            <w:proofErr w:type="spellEnd"/>
          </w:p>
        </w:tc>
        <w:tc>
          <w:tcPr>
            <w:tcW w:w="2267" w:type="dxa"/>
            <w:hideMark/>
          </w:tcPr>
          <w:p w14:paraId="03FF7FD2"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7BD758BA" w14:textId="77777777" w:rsidR="009B636D" w:rsidRPr="00AD1411" w:rsidRDefault="009B636D" w:rsidP="00227B58">
            <w:pPr>
              <w:keepNext/>
              <w:keepLines/>
              <w:spacing w:after="0"/>
              <w:rPr>
                <w:rFonts w:ascii="Arial" w:hAnsi="Arial"/>
                <w:sz w:val="18"/>
              </w:rPr>
            </w:pPr>
          </w:p>
        </w:tc>
        <w:tc>
          <w:tcPr>
            <w:tcW w:w="1133" w:type="dxa"/>
          </w:tcPr>
          <w:p w14:paraId="0F73D5AE" w14:textId="77777777" w:rsidR="009B636D" w:rsidRPr="00AD1411" w:rsidRDefault="009B636D" w:rsidP="00227B58">
            <w:pPr>
              <w:keepNext/>
              <w:keepLines/>
              <w:spacing w:after="0"/>
              <w:rPr>
                <w:rFonts w:ascii="Arial" w:hAnsi="Arial"/>
                <w:sz w:val="18"/>
              </w:rPr>
            </w:pPr>
          </w:p>
        </w:tc>
      </w:tr>
      <w:tr w:rsidR="009B636D" w:rsidRPr="00AD1411" w14:paraId="0173392B" w14:textId="77777777" w:rsidTr="00227B58">
        <w:tc>
          <w:tcPr>
            <w:tcW w:w="4535" w:type="dxa"/>
            <w:hideMark/>
          </w:tcPr>
          <w:p w14:paraId="491F704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5622C6AE" w14:textId="77777777" w:rsidR="009B636D" w:rsidRPr="00AD1411" w:rsidRDefault="009B636D" w:rsidP="00227B58">
            <w:pPr>
              <w:keepNext/>
              <w:keepLines/>
              <w:spacing w:after="0"/>
              <w:rPr>
                <w:rFonts w:ascii="Arial" w:hAnsi="Arial"/>
                <w:sz w:val="18"/>
              </w:rPr>
            </w:pPr>
          </w:p>
        </w:tc>
        <w:tc>
          <w:tcPr>
            <w:tcW w:w="1700" w:type="dxa"/>
          </w:tcPr>
          <w:p w14:paraId="0F2CE338" w14:textId="77777777" w:rsidR="009B636D" w:rsidRPr="00AD1411" w:rsidRDefault="009B636D" w:rsidP="00227B58">
            <w:pPr>
              <w:keepNext/>
              <w:keepLines/>
              <w:spacing w:after="0"/>
              <w:rPr>
                <w:rFonts w:ascii="Arial" w:hAnsi="Arial"/>
                <w:sz w:val="18"/>
              </w:rPr>
            </w:pPr>
          </w:p>
        </w:tc>
        <w:tc>
          <w:tcPr>
            <w:tcW w:w="1133" w:type="dxa"/>
          </w:tcPr>
          <w:p w14:paraId="4815A54C" w14:textId="77777777" w:rsidR="009B636D" w:rsidRPr="00AD1411" w:rsidRDefault="009B636D" w:rsidP="00227B58">
            <w:pPr>
              <w:keepNext/>
              <w:keepLines/>
              <w:spacing w:after="0"/>
              <w:rPr>
                <w:rFonts w:ascii="Arial" w:hAnsi="Arial"/>
                <w:sz w:val="18"/>
              </w:rPr>
            </w:pPr>
          </w:p>
        </w:tc>
      </w:tr>
      <w:tr w:rsidR="009B636D" w:rsidRPr="00AD1411" w14:paraId="6979295D" w14:textId="77777777" w:rsidTr="00227B58">
        <w:tc>
          <w:tcPr>
            <w:tcW w:w="4535" w:type="dxa"/>
            <w:hideMark/>
          </w:tcPr>
          <w:p w14:paraId="3C64D0F5"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p>
        </w:tc>
        <w:tc>
          <w:tcPr>
            <w:tcW w:w="2267" w:type="dxa"/>
            <w:hideMark/>
          </w:tcPr>
          <w:p w14:paraId="02B11289"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5E20D44E" w14:textId="77777777" w:rsidR="009B636D" w:rsidRPr="00AD1411" w:rsidRDefault="009B636D" w:rsidP="00227B58">
            <w:pPr>
              <w:keepNext/>
              <w:keepLines/>
              <w:spacing w:after="0"/>
              <w:rPr>
                <w:rFonts w:ascii="Arial" w:hAnsi="Arial"/>
                <w:sz w:val="18"/>
              </w:rPr>
            </w:pPr>
          </w:p>
        </w:tc>
        <w:tc>
          <w:tcPr>
            <w:tcW w:w="1133" w:type="dxa"/>
            <w:hideMark/>
          </w:tcPr>
          <w:p w14:paraId="2C7D9991"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27EFCE79" w14:textId="77777777" w:rsidTr="00227B58">
        <w:tc>
          <w:tcPr>
            <w:tcW w:w="4535" w:type="dxa"/>
            <w:hideMark/>
          </w:tcPr>
          <w:p w14:paraId="6834BEE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carrierBandwidth</w:t>
            </w:r>
            <w:proofErr w:type="spellEnd"/>
            <w:r w:rsidRPr="00AD1411">
              <w:rPr>
                <w:rFonts w:ascii="Arial" w:hAnsi="Arial"/>
                <w:sz w:val="18"/>
              </w:rPr>
              <w:t xml:space="preserve"> SEQUENCE {</w:t>
            </w:r>
          </w:p>
        </w:tc>
        <w:tc>
          <w:tcPr>
            <w:tcW w:w="2267" w:type="dxa"/>
          </w:tcPr>
          <w:p w14:paraId="4A8BC5BC" w14:textId="77777777" w:rsidR="009B636D" w:rsidRPr="00AD1411" w:rsidRDefault="009B636D" w:rsidP="00227B58">
            <w:pPr>
              <w:keepNext/>
              <w:keepLines/>
              <w:spacing w:after="0"/>
              <w:rPr>
                <w:rFonts w:ascii="Arial" w:hAnsi="Arial"/>
                <w:sz w:val="18"/>
              </w:rPr>
            </w:pPr>
          </w:p>
        </w:tc>
        <w:tc>
          <w:tcPr>
            <w:tcW w:w="1700" w:type="dxa"/>
          </w:tcPr>
          <w:p w14:paraId="6F2D8AC5" w14:textId="77777777" w:rsidR="009B636D" w:rsidRPr="00AD1411" w:rsidRDefault="009B636D" w:rsidP="00227B58">
            <w:pPr>
              <w:keepNext/>
              <w:keepLines/>
              <w:spacing w:after="0"/>
              <w:rPr>
                <w:rFonts w:ascii="Arial" w:hAnsi="Arial"/>
                <w:sz w:val="18"/>
              </w:rPr>
            </w:pPr>
          </w:p>
        </w:tc>
        <w:tc>
          <w:tcPr>
            <w:tcW w:w="1133" w:type="dxa"/>
          </w:tcPr>
          <w:p w14:paraId="4131A0BA" w14:textId="77777777" w:rsidR="009B636D" w:rsidRPr="00AD1411" w:rsidRDefault="009B636D" w:rsidP="00227B58">
            <w:pPr>
              <w:keepNext/>
              <w:keepLines/>
              <w:spacing w:after="0"/>
              <w:rPr>
                <w:rFonts w:ascii="Arial" w:hAnsi="Arial"/>
                <w:sz w:val="18"/>
              </w:rPr>
            </w:pPr>
          </w:p>
        </w:tc>
      </w:tr>
      <w:tr w:rsidR="009B636D" w:rsidRPr="00AD1411" w14:paraId="1E1D2EE0" w14:textId="77777777" w:rsidTr="00227B58">
        <w:tc>
          <w:tcPr>
            <w:tcW w:w="4535" w:type="dxa"/>
            <w:hideMark/>
          </w:tcPr>
          <w:p w14:paraId="35D0B5B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dl-Bandwidth</w:t>
            </w:r>
          </w:p>
        </w:tc>
        <w:tc>
          <w:tcPr>
            <w:tcW w:w="2267" w:type="dxa"/>
            <w:hideMark/>
          </w:tcPr>
          <w:p w14:paraId="22D76148" w14:textId="77777777" w:rsidR="009B636D" w:rsidRPr="00AD1411" w:rsidRDefault="009B636D" w:rsidP="00227B58">
            <w:pPr>
              <w:keepNext/>
              <w:keepLines/>
              <w:spacing w:after="0"/>
              <w:rPr>
                <w:rFonts w:ascii="Arial" w:hAnsi="Arial"/>
                <w:sz w:val="18"/>
              </w:rPr>
            </w:pPr>
            <w:r w:rsidRPr="00AD1411">
              <w:rPr>
                <w:rFonts w:ascii="Arial" w:hAnsi="Arial"/>
                <w:sz w:val="18"/>
              </w:rPr>
              <w:t>Downlink system bandwidth under test.</w:t>
            </w:r>
          </w:p>
        </w:tc>
        <w:tc>
          <w:tcPr>
            <w:tcW w:w="1700" w:type="dxa"/>
          </w:tcPr>
          <w:p w14:paraId="3BBBC50C" w14:textId="77777777" w:rsidR="009B636D" w:rsidRPr="00AD1411" w:rsidRDefault="009B636D" w:rsidP="00227B58">
            <w:pPr>
              <w:keepNext/>
              <w:keepLines/>
              <w:spacing w:after="0"/>
              <w:rPr>
                <w:rFonts w:ascii="Arial" w:hAnsi="Arial"/>
                <w:sz w:val="18"/>
              </w:rPr>
            </w:pPr>
          </w:p>
        </w:tc>
        <w:tc>
          <w:tcPr>
            <w:tcW w:w="1133" w:type="dxa"/>
          </w:tcPr>
          <w:p w14:paraId="2D83388C" w14:textId="77777777" w:rsidR="009B636D" w:rsidRPr="00AD1411" w:rsidRDefault="009B636D" w:rsidP="00227B58">
            <w:pPr>
              <w:keepNext/>
              <w:keepLines/>
              <w:spacing w:after="0"/>
              <w:rPr>
                <w:rFonts w:ascii="Arial" w:hAnsi="Arial"/>
                <w:sz w:val="18"/>
              </w:rPr>
            </w:pPr>
          </w:p>
        </w:tc>
      </w:tr>
      <w:tr w:rsidR="009B636D" w:rsidRPr="00AD1411" w14:paraId="33715F02" w14:textId="77777777" w:rsidTr="00227B58">
        <w:tc>
          <w:tcPr>
            <w:tcW w:w="4535" w:type="dxa"/>
            <w:hideMark/>
          </w:tcPr>
          <w:p w14:paraId="609BFCF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B43CB3F" w14:textId="77777777" w:rsidR="009B636D" w:rsidRPr="00AD1411" w:rsidRDefault="009B636D" w:rsidP="00227B58">
            <w:pPr>
              <w:keepNext/>
              <w:keepLines/>
              <w:spacing w:after="0"/>
              <w:rPr>
                <w:rFonts w:ascii="Arial" w:hAnsi="Arial"/>
                <w:sz w:val="18"/>
              </w:rPr>
            </w:pPr>
            <w:r w:rsidRPr="00AD1411">
              <w:rPr>
                <w:rFonts w:ascii="Arial" w:hAnsi="Arial"/>
                <w:sz w:val="18"/>
              </w:rPr>
              <w:t>Uplink Bandwidth under test.</w:t>
            </w:r>
          </w:p>
        </w:tc>
        <w:tc>
          <w:tcPr>
            <w:tcW w:w="1700" w:type="dxa"/>
          </w:tcPr>
          <w:p w14:paraId="52D908FA" w14:textId="77777777" w:rsidR="009B636D" w:rsidRPr="00AD1411" w:rsidRDefault="009B636D" w:rsidP="00227B58">
            <w:pPr>
              <w:keepNext/>
              <w:keepLines/>
              <w:spacing w:after="0"/>
              <w:rPr>
                <w:rFonts w:ascii="Arial" w:hAnsi="Arial"/>
                <w:sz w:val="18"/>
              </w:rPr>
            </w:pPr>
          </w:p>
        </w:tc>
        <w:tc>
          <w:tcPr>
            <w:tcW w:w="1133" w:type="dxa"/>
            <w:hideMark/>
          </w:tcPr>
          <w:p w14:paraId="6B3A3788" w14:textId="77777777" w:rsidR="009B636D" w:rsidRPr="00AD1411" w:rsidRDefault="009B636D" w:rsidP="00227B58">
            <w:pPr>
              <w:keepNext/>
              <w:keepLines/>
              <w:spacing w:after="0"/>
              <w:rPr>
                <w:rFonts w:ascii="Arial" w:hAnsi="Arial"/>
                <w:sz w:val="18"/>
              </w:rPr>
            </w:pPr>
            <w:r w:rsidRPr="00AD1411">
              <w:rPr>
                <w:rFonts w:ascii="Arial" w:hAnsi="Arial"/>
                <w:sz w:val="18"/>
              </w:rPr>
              <w:t>FDD</w:t>
            </w:r>
          </w:p>
        </w:tc>
      </w:tr>
      <w:tr w:rsidR="009B636D" w:rsidRPr="00AD1411" w14:paraId="5EC275CD" w14:textId="77777777" w:rsidTr="00227B58">
        <w:tc>
          <w:tcPr>
            <w:tcW w:w="4535" w:type="dxa"/>
            <w:hideMark/>
          </w:tcPr>
          <w:p w14:paraId="1F569A4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8698BBB"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64225B06" w14:textId="77777777" w:rsidR="009B636D" w:rsidRPr="00AD1411" w:rsidRDefault="009B636D" w:rsidP="00227B58">
            <w:pPr>
              <w:keepNext/>
              <w:keepLines/>
              <w:spacing w:after="0"/>
              <w:rPr>
                <w:rFonts w:ascii="Arial" w:hAnsi="Arial"/>
                <w:sz w:val="18"/>
              </w:rPr>
            </w:pPr>
          </w:p>
        </w:tc>
        <w:tc>
          <w:tcPr>
            <w:tcW w:w="1133" w:type="dxa"/>
            <w:hideMark/>
          </w:tcPr>
          <w:p w14:paraId="150AEA12" w14:textId="77777777" w:rsidR="009B636D" w:rsidRPr="00AD1411" w:rsidRDefault="009B636D" w:rsidP="00227B58">
            <w:pPr>
              <w:keepNext/>
              <w:keepLines/>
              <w:spacing w:after="0"/>
              <w:rPr>
                <w:rFonts w:ascii="Arial" w:hAnsi="Arial"/>
                <w:sz w:val="18"/>
              </w:rPr>
            </w:pPr>
            <w:r w:rsidRPr="00AD1411">
              <w:rPr>
                <w:rFonts w:ascii="Arial" w:hAnsi="Arial"/>
                <w:sz w:val="18"/>
              </w:rPr>
              <w:t>TDD</w:t>
            </w:r>
          </w:p>
        </w:tc>
      </w:tr>
      <w:tr w:rsidR="009B636D" w:rsidRPr="00AD1411" w14:paraId="1BF1477F" w14:textId="77777777" w:rsidTr="00227B58">
        <w:tc>
          <w:tcPr>
            <w:tcW w:w="4535" w:type="dxa"/>
            <w:hideMark/>
          </w:tcPr>
          <w:p w14:paraId="652E1B5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34DB47E6" w14:textId="77777777" w:rsidR="009B636D" w:rsidRPr="00AD1411" w:rsidRDefault="009B636D" w:rsidP="00227B58">
            <w:pPr>
              <w:keepNext/>
              <w:keepLines/>
              <w:spacing w:after="0"/>
              <w:rPr>
                <w:rFonts w:ascii="Arial" w:hAnsi="Arial"/>
                <w:sz w:val="18"/>
              </w:rPr>
            </w:pPr>
          </w:p>
        </w:tc>
        <w:tc>
          <w:tcPr>
            <w:tcW w:w="1700" w:type="dxa"/>
          </w:tcPr>
          <w:p w14:paraId="5B6208FC" w14:textId="77777777" w:rsidR="009B636D" w:rsidRPr="00AD1411" w:rsidRDefault="009B636D" w:rsidP="00227B58">
            <w:pPr>
              <w:keepNext/>
              <w:keepLines/>
              <w:spacing w:after="0"/>
              <w:rPr>
                <w:rFonts w:ascii="Arial" w:hAnsi="Arial"/>
                <w:sz w:val="18"/>
              </w:rPr>
            </w:pPr>
          </w:p>
        </w:tc>
        <w:tc>
          <w:tcPr>
            <w:tcW w:w="1133" w:type="dxa"/>
          </w:tcPr>
          <w:p w14:paraId="5AFFA1DB" w14:textId="77777777" w:rsidR="009B636D" w:rsidRPr="00AD1411" w:rsidRDefault="009B636D" w:rsidP="00227B58">
            <w:pPr>
              <w:keepNext/>
              <w:keepLines/>
              <w:spacing w:after="0"/>
              <w:rPr>
                <w:rFonts w:ascii="Arial" w:hAnsi="Arial"/>
                <w:sz w:val="18"/>
              </w:rPr>
            </w:pPr>
          </w:p>
        </w:tc>
      </w:tr>
      <w:tr w:rsidR="009B636D" w:rsidRPr="00AD1411" w14:paraId="0E63B99C" w14:textId="77777777" w:rsidTr="00227B58">
        <w:tc>
          <w:tcPr>
            <w:tcW w:w="4535" w:type="dxa"/>
            <w:hideMark/>
          </w:tcPr>
          <w:p w14:paraId="12508D0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additionalSpectrumEmission</w:t>
            </w:r>
            <w:proofErr w:type="spellEnd"/>
          </w:p>
        </w:tc>
        <w:tc>
          <w:tcPr>
            <w:tcW w:w="2267" w:type="dxa"/>
            <w:hideMark/>
          </w:tcPr>
          <w:p w14:paraId="37403B96" w14:textId="77777777" w:rsidR="009B636D" w:rsidRPr="00AD1411" w:rsidRDefault="009B636D" w:rsidP="00227B58">
            <w:pPr>
              <w:keepNext/>
              <w:keepLines/>
              <w:spacing w:after="0"/>
              <w:rPr>
                <w:rFonts w:ascii="Arial" w:hAnsi="Arial"/>
                <w:sz w:val="18"/>
              </w:rPr>
            </w:pPr>
            <w:r w:rsidRPr="00AD1411">
              <w:rPr>
                <w:rFonts w:ascii="Arial" w:hAnsi="Arial"/>
                <w:sz w:val="18"/>
              </w:rPr>
              <w:t>1</w:t>
            </w:r>
          </w:p>
        </w:tc>
        <w:tc>
          <w:tcPr>
            <w:tcW w:w="1700" w:type="dxa"/>
          </w:tcPr>
          <w:p w14:paraId="363AB9BE" w14:textId="77777777" w:rsidR="009B636D" w:rsidRPr="00AD1411" w:rsidRDefault="009B636D" w:rsidP="00227B58">
            <w:pPr>
              <w:keepNext/>
              <w:keepLines/>
              <w:spacing w:after="0"/>
              <w:rPr>
                <w:rFonts w:ascii="Arial" w:hAnsi="Arial"/>
                <w:sz w:val="18"/>
              </w:rPr>
            </w:pPr>
          </w:p>
        </w:tc>
        <w:tc>
          <w:tcPr>
            <w:tcW w:w="1133" w:type="dxa"/>
            <w:hideMark/>
          </w:tcPr>
          <w:p w14:paraId="05F4761C" w14:textId="77777777" w:rsidR="009B636D" w:rsidRPr="00AD1411" w:rsidRDefault="009B636D" w:rsidP="00227B58">
            <w:pPr>
              <w:keepNext/>
              <w:keepLines/>
              <w:spacing w:after="0"/>
              <w:rPr>
                <w:rFonts w:ascii="Arial" w:hAnsi="Arial"/>
                <w:sz w:val="18"/>
              </w:rPr>
            </w:pPr>
            <w:r w:rsidRPr="00AD1411">
              <w:rPr>
                <w:rFonts w:ascii="Arial" w:hAnsi="Arial"/>
                <w:sz w:val="18"/>
              </w:rPr>
              <w:t>HO-to-EUTRA</w:t>
            </w:r>
          </w:p>
        </w:tc>
      </w:tr>
      <w:tr w:rsidR="009B636D" w:rsidRPr="00AD1411" w14:paraId="2EB2F839" w14:textId="77777777" w:rsidTr="00227B58">
        <w:tc>
          <w:tcPr>
            <w:tcW w:w="4535" w:type="dxa"/>
            <w:hideMark/>
          </w:tcPr>
          <w:p w14:paraId="22D45A4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carrierFreq-v9e0 SEQUENCE {</w:t>
            </w:r>
          </w:p>
        </w:tc>
        <w:tc>
          <w:tcPr>
            <w:tcW w:w="2267" w:type="dxa"/>
          </w:tcPr>
          <w:p w14:paraId="47994ADC" w14:textId="77777777" w:rsidR="009B636D" w:rsidRPr="00AD1411" w:rsidRDefault="009B636D" w:rsidP="00227B58">
            <w:pPr>
              <w:keepNext/>
              <w:keepLines/>
              <w:spacing w:after="0"/>
              <w:rPr>
                <w:rFonts w:ascii="Arial" w:hAnsi="Arial"/>
                <w:sz w:val="18"/>
              </w:rPr>
            </w:pPr>
          </w:p>
        </w:tc>
        <w:tc>
          <w:tcPr>
            <w:tcW w:w="1700" w:type="dxa"/>
          </w:tcPr>
          <w:p w14:paraId="5ED9C2AC" w14:textId="77777777" w:rsidR="009B636D" w:rsidRPr="00AD1411" w:rsidRDefault="009B636D" w:rsidP="00227B58">
            <w:pPr>
              <w:keepNext/>
              <w:keepLines/>
              <w:spacing w:after="0"/>
              <w:rPr>
                <w:rFonts w:ascii="Arial" w:hAnsi="Arial"/>
                <w:sz w:val="18"/>
              </w:rPr>
            </w:pPr>
          </w:p>
        </w:tc>
        <w:tc>
          <w:tcPr>
            <w:tcW w:w="1133" w:type="dxa"/>
            <w:hideMark/>
          </w:tcPr>
          <w:p w14:paraId="630E17C6"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45F764F8" w14:textId="77777777" w:rsidTr="00227B58">
        <w:tc>
          <w:tcPr>
            <w:tcW w:w="4535" w:type="dxa"/>
            <w:hideMark/>
          </w:tcPr>
          <w:p w14:paraId="22E96EC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dl-CarrierFreq-v9e0</w:t>
            </w:r>
          </w:p>
        </w:tc>
        <w:tc>
          <w:tcPr>
            <w:tcW w:w="2267" w:type="dxa"/>
            <w:hideMark/>
          </w:tcPr>
          <w:p w14:paraId="704AF053"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05F296EB" w14:textId="77777777" w:rsidR="009B636D" w:rsidRPr="00AD1411" w:rsidRDefault="009B636D" w:rsidP="00227B58">
            <w:pPr>
              <w:keepNext/>
              <w:keepLines/>
              <w:spacing w:after="0"/>
              <w:rPr>
                <w:rFonts w:ascii="Arial" w:hAnsi="Arial"/>
                <w:sz w:val="18"/>
              </w:rPr>
            </w:pPr>
          </w:p>
        </w:tc>
        <w:tc>
          <w:tcPr>
            <w:tcW w:w="1133" w:type="dxa"/>
          </w:tcPr>
          <w:p w14:paraId="4694651A" w14:textId="77777777" w:rsidR="009B636D" w:rsidRPr="00AD1411" w:rsidRDefault="009B636D" w:rsidP="00227B58">
            <w:pPr>
              <w:keepNext/>
              <w:keepLines/>
              <w:spacing w:after="0"/>
              <w:rPr>
                <w:rFonts w:ascii="Arial" w:hAnsi="Arial"/>
                <w:sz w:val="18"/>
              </w:rPr>
            </w:pPr>
          </w:p>
        </w:tc>
      </w:tr>
      <w:tr w:rsidR="009B636D" w:rsidRPr="00AD1411" w14:paraId="00310DB8" w14:textId="77777777" w:rsidTr="00227B58">
        <w:tc>
          <w:tcPr>
            <w:tcW w:w="4535" w:type="dxa"/>
            <w:hideMark/>
          </w:tcPr>
          <w:p w14:paraId="3EE965B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1AF025B4" w14:textId="77777777" w:rsidR="009B636D" w:rsidRPr="00AD1411" w:rsidRDefault="009B636D" w:rsidP="00227B58">
            <w:pPr>
              <w:keepNext/>
              <w:keepLines/>
              <w:spacing w:after="0"/>
              <w:rPr>
                <w:rFonts w:ascii="Arial" w:hAnsi="Arial"/>
                <w:sz w:val="18"/>
              </w:rPr>
            </w:pPr>
          </w:p>
        </w:tc>
        <w:tc>
          <w:tcPr>
            <w:tcW w:w="1700" w:type="dxa"/>
          </w:tcPr>
          <w:p w14:paraId="09E32669" w14:textId="77777777" w:rsidR="009B636D" w:rsidRPr="00AD1411" w:rsidRDefault="009B636D" w:rsidP="00227B58">
            <w:pPr>
              <w:keepNext/>
              <w:keepLines/>
              <w:spacing w:after="0"/>
              <w:rPr>
                <w:rFonts w:ascii="Arial" w:hAnsi="Arial"/>
                <w:sz w:val="18"/>
              </w:rPr>
            </w:pPr>
          </w:p>
        </w:tc>
        <w:tc>
          <w:tcPr>
            <w:tcW w:w="1133" w:type="dxa"/>
          </w:tcPr>
          <w:p w14:paraId="6A455093" w14:textId="77777777" w:rsidR="009B636D" w:rsidRPr="00AD1411" w:rsidRDefault="009B636D" w:rsidP="00227B58">
            <w:pPr>
              <w:keepNext/>
              <w:keepLines/>
              <w:spacing w:after="0"/>
              <w:rPr>
                <w:rFonts w:ascii="Arial" w:hAnsi="Arial"/>
                <w:sz w:val="18"/>
              </w:rPr>
            </w:pPr>
          </w:p>
        </w:tc>
      </w:tr>
      <w:tr w:rsidR="009B636D" w:rsidRPr="00AD1411" w14:paraId="4CDA0FC0" w14:textId="77777777" w:rsidTr="00227B58">
        <w:tc>
          <w:tcPr>
            <w:tcW w:w="4535" w:type="dxa"/>
            <w:hideMark/>
          </w:tcPr>
          <w:p w14:paraId="74E7F80C" w14:textId="77777777" w:rsidR="009B636D" w:rsidRPr="00AD1411" w:rsidRDefault="009B636D" w:rsidP="00227B58">
            <w:pPr>
              <w:keepNext/>
              <w:keepLines/>
              <w:spacing w:after="0"/>
              <w:rPr>
                <w:rFonts w:ascii="Arial" w:hAnsi="Arial"/>
                <w:sz w:val="18"/>
              </w:rPr>
            </w:pPr>
            <w:r w:rsidRPr="00AD1411">
              <w:rPr>
                <w:rFonts w:ascii="Arial" w:hAnsi="Arial"/>
                <w:sz w:val="18"/>
              </w:rPr>
              <w:t>}</w:t>
            </w:r>
          </w:p>
        </w:tc>
        <w:tc>
          <w:tcPr>
            <w:tcW w:w="2267" w:type="dxa"/>
          </w:tcPr>
          <w:p w14:paraId="0223EB03" w14:textId="77777777" w:rsidR="009B636D" w:rsidRPr="00AD1411" w:rsidRDefault="009B636D" w:rsidP="00227B58">
            <w:pPr>
              <w:keepNext/>
              <w:keepLines/>
              <w:spacing w:after="0"/>
              <w:rPr>
                <w:rFonts w:ascii="Arial" w:hAnsi="Arial"/>
                <w:sz w:val="18"/>
              </w:rPr>
            </w:pPr>
          </w:p>
        </w:tc>
        <w:tc>
          <w:tcPr>
            <w:tcW w:w="1700" w:type="dxa"/>
          </w:tcPr>
          <w:p w14:paraId="36FB7D53" w14:textId="77777777" w:rsidR="009B636D" w:rsidRPr="00AD1411" w:rsidRDefault="009B636D" w:rsidP="00227B58">
            <w:pPr>
              <w:keepNext/>
              <w:keepLines/>
              <w:spacing w:after="0"/>
              <w:rPr>
                <w:rFonts w:ascii="Arial" w:hAnsi="Arial"/>
                <w:sz w:val="18"/>
              </w:rPr>
            </w:pPr>
          </w:p>
        </w:tc>
        <w:tc>
          <w:tcPr>
            <w:tcW w:w="1133" w:type="dxa"/>
          </w:tcPr>
          <w:p w14:paraId="6903AB93" w14:textId="77777777" w:rsidR="009B636D" w:rsidRPr="00AD1411" w:rsidRDefault="009B636D" w:rsidP="00227B58">
            <w:pPr>
              <w:keepNext/>
              <w:keepLines/>
              <w:spacing w:after="0"/>
              <w:rPr>
                <w:rFonts w:ascii="Arial" w:hAnsi="Arial"/>
                <w:sz w:val="18"/>
              </w:rPr>
            </w:pPr>
          </w:p>
        </w:tc>
      </w:tr>
    </w:tbl>
    <w:p w14:paraId="649B216C" w14:textId="77777777" w:rsidR="009B636D" w:rsidRPr="00AD1411" w:rsidRDefault="009B636D" w:rsidP="009B636D">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9B636D" w:rsidRPr="00AD1411" w14:paraId="673598B2" w14:textId="77777777" w:rsidTr="00227B58">
        <w:trPr>
          <w:jc w:val="center"/>
        </w:trPr>
        <w:tc>
          <w:tcPr>
            <w:tcW w:w="2321" w:type="dxa"/>
            <w:hideMark/>
          </w:tcPr>
          <w:p w14:paraId="2E5E22EC" w14:textId="77777777" w:rsidR="009B636D" w:rsidRPr="00AD1411" w:rsidRDefault="009B636D" w:rsidP="00227B58">
            <w:pPr>
              <w:spacing w:after="0"/>
              <w:jc w:val="center"/>
              <w:rPr>
                <w:rFonts w:ascii="Arial" w:eastAsia="Malgun Gothic" w:hAnsi="Arial" w:cs="Arial"/>
                <w:b/>
                <w:sz w:val="18"/>
              </w:rPr>
            </w:pPr>
            <w:r w:rsidRPr="00AD1411">
              <w:rPr>
                <w:rFonts w:ascii="Arial" w:hAnsi="Arial" w:cs="Arial"/>
                <w:b/>
                <w:sz w:val="18"/>
              </w:rPr>
              <w:t>Condition</w:t>
            </w:r>
          </w:p>
        </w:tc>
        <w:tc>
          <w:tcPr>
            <w:tcW w:w="7168" w:type="dxa"/>
            <w:hideMark/>
          </w:tcPr>
          <w:p w14:paraId="6C6E86C8" w14:textId="77777777" w:rsidR="009B636D" w:rsidRPr="00AD1411" w:rsidRDefault="009B636D" w:rsidP="00227B58">
            <w:pPr>
              <w:spacing w:after="0"/>
              <w:jc w:val="center"/>
              <w:rPr>
                <w:rFonts w:ascii="Arial" w:hAnsi="Arial" w:cs="Arial"/>
                <w:b/>
                <w:sz w:val="18"/>
              </w:rPr>
            </w:pPr>
            <w:r w:rsidRPr="00AD1411">
              <w:rPr>
                <w:rFonts w:ascii="Arial" w:hAnsi="Arial" w:cs="Arial"/>
                <w:b/>
                <w:sz w:val="18"/>
              </w:rPr>
              <w:t>Explanation</w:t>
            </w:r>
          </w:p>
        </w:tc>
      </w:tr>
      <w:tr w:rsidR="009B636D" w:rsidRPr="00AD1411" w14:paraId="091EFB5C" w14:textId="77777777" w:rsidTr="00227B58">
        <w:trPr>
          <w:jc w:val="center"/>
        </w:trPr>
        <w:tc>
          <w:tcPr>
            <w:tcW w:w="2321" w:type="dxa"/>
            <w:hideMark/>
          </w:tcPr>
          <w:p w14:paraId="0E2FD031"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lastRenderedPageBreak/>
              <w:t>FDD</w:t>
            </w:r>
          </w:p>
        </w:tc>
        <w:tc>
          <w:tcPr>
            <w:tcW w:w="7168" w:type="dxa"/>
            <w:hideMark/>
          </w:tcPr>
          <w:p w14:paraId="5B528E03"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FDD cell environment</w:t>
            </w:r>
          </w:p>
        </w:tc>
      </w:tr>
      <w:tr w:rsidR="009B636D" w:rsidRPr="00AD1411" w14:paraId="0A69BC5B" w14:textId="77777777" w:rsidTr="00227B58">
        <w:trPr>
          <w:jc w:val="center"/>
        </w:trPr>
        <w:tc>
          <w:tcPr>
            <w:tcW w:w="2321" w:type="dxa"/>
            <w:hideMark/>
          </w:tcPr>
          <w:p w14:paraId="049DABFA"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w:t>
            </w:r>
          </w:p>
        </w:tc>
        <w:tc>
          <w:tcPr>
            <w:tcW w:w="7168" w:type="dxa"/>
            <w:hideMark/>
          </w:tcPr>
          <w:p w14:paraId="2FDB4819"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 cell environment</w:t>
            </w:r>
          </w:p>
        </w:tc>
      </w:tr>
      <w:tr w:rsidR="009B636D" w:rsidRPr="00AD1411" w14:paraId="724B43D7" w14:textId="77777777" w:rsidTr="00227B58">
        <w:trPr>
          <w:jc w:val="center"/>
        </w:trPr>
        <w:tc>
          <w:tcPr>
            <w:tcW w:w="2321" w:type="dxa"/>
            <w:hideMark/>
          </w:tcPr>
          <w:p w14:paraId="156B974C"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Band &gt; 64</w:t>
            </w:r>
          </w:p>
        </w:tc>
        <w:tc>
          <w:tcPr>
            <w:tcW w:w="7168" w:type="dxa"/>
            <w:hideMark/>
          </w:tcPr>
          <w:p w14:paraId="5B9806D7"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If band &gt; 64 is selected</w:t>
            </w:r>
          </w:p>
        </w:tc>
      </w:tr>
    </w:tbl>
    <w:p w14:paraId="4C7671DC" w14:textId="77777777" w:rsidR="009B636D" w:rsidRPr="00AD1411" w:rsidRDefault="009B636D" w:rsidP="009B636D"/>
    <w:p w14:paraId="76FAEE58" w14:textId="77777777" w:rsidR="009B636D" w:rsidRPr="00AD1411" w:rsidRDefault="009B636D" w:rsidP="009B636D">
      <w:pPr>
        <w:pStyle w:val="TH"/>
        <w:rPr>
          <w:lang w:eastAsia="x-none"/>
        </w:rPr>
      </w:pPr>
      <w:r w:rsidRPr="00AD1411">
        <w:t>Table 11.1.3.3.3-9:</w:t>
      </w:r>
      <w:r w:rsidRPr="00AD1411">
        <w:rPr>
          <w:i/>
          <w:iCs/>
        </w:rPr>
        <w:t xml:space="preserve"> </w:t>
      </w:r>
      <w:r w:rsidRPr="00AD1411">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36D" w:rsidRPr="00AD1411" w14:paraId="12F67464" w14:textId="77777777" w:rsidTr="00227B58">
        <w:tc>
          <w:tcPr>
            <w:tcW w:w="9747" w:type="dxa"/>
            <w:gridSpan w:val="4"/>
          </w:tcPr>
          <w:p w14:paraId="1396959D" w14:textId="77777777" w:rsidR="009B636D" w:rsidRPr="00AD1411" w:rsidRDefault="009B636D" w:rsidP="00227B58">
            <w:pPr>
              <w:pStyle w:val="TAL"/>
            </w:pPr>
            <w:r w:rsidRPr="00AD1411">
              <w:t>Derivation Path: TS 38.508-1[4] Table 4.9.7.2.3-1.</w:t>
            </w:r>
          </w:p>
        </w:tc>
      </w:tr>
      <w:tr w:rsidR="009B636D" w:rsidRPr="00AD1411" w14:paraId="314BA639" w14:textId="77777777" w:rsidTr="00227B58">
        <w:tc>
          <w:tcPr>
            <w:tcW w:w="4535" w:type="dxa"/>
          </w:tcPr>
          <w:p w14:paraId="13DBD754" w14:textId="77777777" w:rsidR="009B636D" w:rsidRPr="00AD1411" w:rsidRDefault="009B636D" w:rsidP="00227B58">
            <w:pPr>
              <w:pStyle w:val="TAH"/>
            </w:pPr>
            <w:r w:rsidRPr="00AD1411">
              <w:t>Information Element</w:t>
            </w:r>
          </w:p>
        </w:tc>
        <w:tc>
          <w:tcPr>
            <w:tcW w:w="2267" w:type="dxa"/>
          </w:tcPr>
          <w:p w14:paraId="73E0716D" w14:textId="77777777" w:rsidR="009B636D" w:rsidRPr="00AD1411" w:rsidRDefault="009B636D" w:rsidP="00227B58">
            <w:pPr>
              <w:pStyle w:val="TAH"/>
            </w:pPr>
            <w:r w:rsidRPr="00AD1411">
              <w:t>Value/remark</w:t>
            </w:r>
          </w:p>
        </w:tc>
        <w:tc>
          <w:tcPr>
            <w:tcW w:w="1700" w:type="dxa"/>
          </w:tcPr>
          <w:p w14:paraId="046C607B" w14:textId="77777777" w:rsidR="009B636D" w:rsidRPr="00AD1411" w:rsidRDefault="009B636D" w:rsidP="00227B58">
            <w:pPr>
              <w:pStyle w:val="TAH"/>
            </w:pPr>
            <w:r w:rsidRPr="00AD1411">
              <w:t>Comment</w:t>
            </w:r>
          </w:p>
        </w:tc>
        <w:tc>
          <w:tcPr>
            <w:tcW w:w="1245" w:type="dxa"/>
          </w:tcPr>
          <w:p w14:paraId="4CBE0827" w14:textId="77777777" w:rsidR="009B636D" w:rsidRPr="00AD1411" w:rsidRDefault="009B636D" w:rsidP="00227B58">
            <w:pPr>
              <w:pStyle w:val="TAH"/>
            </w:pPr>
            <w:r w:rsidRPr="00AD1411">
              <w:t>Condition</w:t>
            </w:r>
          </w:p>
        </w:tc>
      </w:tr>
      <w:tr w:rsidR="009B636D" w:rsidRPr="00AD1411" w14:paraId="4DEBB1AF" w14:textId="77777777" w:rsidTr="00227B58">
        <w:tc>
          <w:tcPr>
            <w:tcW w:w="4535" w:type="dxa"/>
          </w:tcPr>
          <w:p w14:paraId="3E349B52" w14:textId="77777777" w:rsidR="009B636D" w:rsidRPr="00AD1411" w:rsidRDefault="009B636D" w:rsidP="00227B58">
            <w:pPr>
              <w:pStyle w:val="TAL"/>
            </w:pPr>
            <w:r w:rsidRPr="00AD1411">
              <w:t>EPS update type</w:t>
            </w:r>
          </w:p>
        </w:tc>
        <w:tc>
          <w:tcPr>
            <w:tcW w:w="2267" w:type="dxa"/>
          </w:tcPr>
          <w:p w14:paraId="03375EA0" w14:textId="77777777" w:rsidR="009B636D" w:rsidRPr="00AD1411" w:rsidRDefault="009B636D" w:rsidP="00227B58">
            <w:pPr>
              <w:pStyle w:val="TAL"/>
            </w:pPr>
          </w:p>
        </w:tc>
        <w:tc>
          <w:tcPr>
            <w:tcW w:w="1700" w:type="dxa"/>
          </w:tcPr>
          <w:p w14:paraId="7E35DEB0" w14:textId="77777777" w:rsidR="009B636D" w:rsidRPr="00AD1411" w:rsidRDefault="009B636D" w:rsidP="00227B58">
            <w:pPr>
              <w:pStyle w:val="TAL"/>
            </w:pPr>
          </w:p>
        </w:tc>
        <w:tc>
          <w:tcPr>
            <w:tcW w:w="1245" w:type="dxa"/>
          </w:tcPr>
          <w:p w14:paraId="73ACF97A" w14:textId="77777777" w:rsidR="009B636D" w:rsidRPr="00AD1411" w:rsidRDefault="009B636D" w:rsidP="00227B58">
            <w:pPr>
              <w:pStyle w:val="TAL"/>
            </w:pPr>
          </w:p>
        </w:tc>
      </w:tr>
      <w:tr w:rsidR="009B636D" w:rsidRPr="00AD1411" w14:paraId="4E605E36" w14:textId="77777777" w:rsidTr="00227B58">
        <w:tc>
          <w:tcPr>
            <w:tcW w:w="4535" w:type="dxa"/>
          </w:tcPr>
          <w:p w14:paraId="660C63DC" w14:textId="77777777" w:rsidR="009B636D" w:rsidRPr="00AD1411" w:rsidRDefault="009B636D" w:rsidP="00227B58">
            <w:pPr>
              <w:pStyle w:val="TAL"/>
            </w:pPr>
            <w:r w:rsidRPr="00AD1411">
              <w:t xml:space="preserve">  "Active" flag</w:t>
            </w:r>
          </w:p>
        </w:tc>
        <w:tc>
          <w:tcPr>
            <w:tcW w:w="2267" w:type="dxa"/>
          </w:tcPr>
          <w:p w14:paraId="045FCE3C" w14:textId="77777777" w:rsidR="009B636D" w:rsidRPr="00AD1411" w:rsidRDefault="009B636D" w:rsidP="00227B58">
            <w:pPr>
              <w:pStyle w:val="TAL"/>
            </w:pPr>
            <w:proofErr w:type="spellStart"/>
            <w:r w:rsidRPr="00AD1411">
              <w:t>AnyValue</w:t>
            </w:r>
            <w:proofErr w:type="spellEnd"/>
          </w:p>
        </w:tc>
        <w:tc>
          <w:tcPr>
            <w:tcW w:w="1700" w:type="dxa"/>
          </w:tcPr>
          <w:p w14:paraId="6A778912" w14:textId="77777777" w:rsidR="009B636D" w:rsidRPr="00AD1411" w:rsidRDefault="009B636D" w:rsidP="00227B58">
            <w:pPr>
              <w:pStyle w:val="TAL"/>
            </w:pPr>
          </w:p>
        </w:tc>
        <w:tc>
          <w:tcPr>
            <w:tcW w:w="1245" w:type="dxa"/>
          </w:tcPr>
          <w:p w14:paraId="06D25700" w14:textId="77777777" w:rsidR="009B636D" w:rsidRPr="00AD1411" w:rsidRDefault="009B636D" w:rsidP="00227B58">
            <w:pPr>
              <w:pStyle w:val="TAL"/>
            </w:pPr>
          </w:p>
        </w:tc>
      </w:tr>
      <w:tr w:rsidR="009B636D" w:rsidRPr="00AD1411" w14:paraId="5AF5164D" w14:textId="77777777" w:rsidTr="00227B58">
        <w:tc>
          <w:tcPr>
            <w:tcW w:w="4535" w:type="dxa"/>
          </w:tcPr>
          <w:p w14:paraId="620B14D5" w14:textId="77777777" w:rsidR="009B636D" w:rsidRPr="00AD1411" w:rsidRDefault="009B636D" w:rsidP="00227B58">
            <w:pPr>
              <w:pStyle w:val="TAL"/>
            </w:pPr>
            <w:r w:rsidRPr="00AD1411">
              <w:t>EPS bearer context status</w:t>
            </w:r>
          </w:p>
        </w:tc>
        <w:tc>
          <w:tcPr>
            <w:tcW w:w="2267" w:type="dxa"/>
          </w:tcPr>
          <w:p w14:paraId="5E2B19B3" w14:textId="77777777" w:rsidR="009B636D" w:rsidRPr="00AD1411" w:rsidRDefault="009B636D" w:rsidP="00227B58">
            <w:pPr>
              <w:pStyle w:val="TAL"/>
            </w:pPr>
            <w:r w:rsidRPr="00AD1411">
              <w:t>Not checked</w:t>
            </w:r>
          </w:p>
        </w:tc>
        <w:tc>
          <w:tcPr>
            <w:tcW w:w="1700" w:type="dxa"/>
          </w:tcPr>
          <w:p w14:paraId="3685DE91" w14:textId="77777777" w:rsidR="009B636D" w:rsidRPr="00AD1411" w:rsidRDefault="009B636D" w:rsidP="00227B58">
            <w:pPr>
              <w:pStyle w:val="TAL"/>
            </w:pPr>
            <w:r w:rsidRPr="00AD1411">
              <w:t>EBI corresponding to active PDU Sessions need to be set to 1</w:t>
            </w:r>
          </w:p>
        </w:tc>
        <w:tc>
          <w:tcPr>
            <w:tcW w:w="1245" w:type="dxa"/>
          </w:tcPr>
          <w:p w14:paraId="48B821CA" w14:textId="77777777" w:rsidR="009B636D" w:rsidRPr="00AD1411" w:rsidRDefault="009B636D" w:rsidP="00227B58">
            <w:pPr>
              <w:pStyle w:val="TAL"/>
            </w:pPr>
          </w:p>
        </w:tc>
      </w:tr>
    </w:tbl>
    <w:p w14:paraId="3E8477D4" w14:textId="77777777" w:rsidR="00841274" w:rsidRPr="00841274" w:rsidRDefault="00841274" w:rsidP="00841274"/>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D614AC" w:rsidRDefault="00D614AC">
      <w:r>
        <w:separator/>
      </w:r>
    </w:p>
  </w:endnote>
  <w:endnote w:type="continuationSeparator" w:id="0">
    <w:p w14:paraId="28408DB0" w14:textId="77777777" w:rsidR="00D614AC" w:rsidRDefault="00D6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D614AC" w:rsidRDefault="00D614AC">
      <w:r>
        <w:separator/>
      </w:r>
    </w:p>
  </w:footnote>
  <w:footnote w:type="continuationSeparator" w:id="0">
    <w:p w14:paraId="42E97240" w14:textId="77777777" w:rsidR="00D614AC" w:rsidRDefault="00D6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0599C"/>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542E0"/>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5026"/>
    <w:rsid w:val="00CC68D0"/>
    <w:rsid w:val="00CD7175"/>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11</Pages>
  <Words>3983</Words>
  <Characters>21110</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70</cp:revision>
  <cp:lastPrinted>1899-12-31T23:00:00Z</cp:lastPrinted>
  <dcterms:created xsi:type="dcterms:W3CDTF">2021-01-21T14:51:00Z</dcterms:created>
  <dcterms:modified xsi:type="dcterms:W3CDTF">2021-05-21T00:11:00Z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